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64E5A830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2E6447">
        <w:rPr>
          <w:b/>
          <w:i/>
          <w:noProof/>
          <w:sz w:val="28"/>
        </w:rPr>
        <w:t>221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C075B9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C075B9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C075B9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587BD811" w:rsidR="009C60F4" w:rsidRPr="00410371" w:rsidRDefault="00C075B9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B65D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B65D6">
              <w:rPr>
                <w:b/>
                <w:noProof/>
                <w:sz w:val="28"/>
              </w:rPr>
              <w:t>12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F40B0B2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file name 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59723119" w:rsidR="009C60F4" w:rsidRDefault="00BE3D9E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E5DA466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CF506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D50BA5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62D78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662D78">
              <w:rPr>
                <w:noProof/>
              </w:rPr>
              <w:t>can not be imple</w:t>
            </w:r>
            <w:r w:rsidR="00662D78" w:rsidRPr="00662D78">
              <w:rPr>
                <w:noProof/>
              </w:rPr>
              <w:t>men</w:t>
            </w:r>
            <w:r w:rsidRPr="00662D78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55EEB8F8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2B61EC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7D7D785C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6B91AA83" w14:textId="0CD268FF" w:rsidR="008F32C9" w:rsidRPr="00EB2C29" w:rsidRDefault="008F32C9" w:rsidP="008F32C9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ins w:id="1" w:author="Sean Sun" w:date="2022-03-24T21:33:00Z">
        <w:r w:rsidR="006171F1">
          <w:rPr>
            <w:rFonts w:ascii="Courier" w:eastAsia="MS Mincho" w:hAnsi="Courier"/>
            <w:szCs w:val="16"/>
          </w:rPr>
          <w:t>TS28541_</w:t>
        </w:r>
      </w:ins>
      <w:r w:rsidRPr="00EB2C29">
        <w:rPr>
          <w:rFonts w:ascii="Courier" w:eastAsia="MS Mincho" w:hAnsi="Courier"/>
          <w:szCs w:val="16"/>
        </w:rPr>
        <w:t>5gcNrm.yaml"</w:t>
      </w:r>
    </w:p>
    <w:p w14:paraId="4E47654A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2405B1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986E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81674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30809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50547D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545CF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0E654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E086FF8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04BC76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4D0BA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53A054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48C4F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47CF6A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7B2EAD58" w14:textId="77777777" w:rsidR="008F32C9" w:rsidRPr="0099127B" w:rsidRDefault="008F32C9" w:rsidP="008F32C9">
      <w:pPr>
        <w:pStyle w:val="PL"/>
        <w:rPr>
          <w:noProof w:val="0"/>
        </w:rPr>
      </w:pPr>
    </w:p>
    <w:p w14:paraId="48BCF5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1430101A" w14:textId="77777777" w:rsidR="008F32C9" w:rsidRPr="0099127B" w:rsidRDefault="008F32C9" w:rsidP="008F32C9">
      <w:pPr>
        <w:pStyle w:val="PL"/>
        <w:rPr>
          <w:noProof w:val="0"/>
        </w:rPr>
      </w:pPr>
    </w:p>
    <w:p w14:paraId="12E664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2BAA5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20CC2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E932C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F154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1E8EFC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6E66B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69DA2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186354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5B99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2D375F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404F9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47785F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6FF24F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3DE03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5D6951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C73A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6AE23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0324D3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6BF6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7F8B5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4B4D8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7910E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19394F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6B27D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941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758431EF" w14:textId="0C736AB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" w:author="Sean Sun" w:date="2022-03-24T21:35:00Z">
        <w:r w:rsidRPr="0099127B" w:rsidDel="00865D9A">
          <w:rPr>
            <w:noProof w:val="0"/>
          </w:rPr>
          <w:delText>comDefs.yaml</w:delText>
        </w:r>
      </w:del>
      <w:ins w:id="3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#/components/schemas/Ipv4Addr'</w:t>
      </w:r>
    </w:p>
    <w:p w14:paraId="6B7CA7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282E940D" w14:textId="42D2D0A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4" w:author="Sean Sun" w:date="2022-03-24T21:35:00Z">
        <w:r w:rsidRPr="0099127B" w:rsidDel="00865D9A">
          <w:rPr>
            <w:noProof w:val="0"/>
          </w:rPr>
          <w:delText>comDefs.yaml</w:delText>
        </w:r>
      </w:del>
      <w:ins w:id="5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#/components/schemas/Ipv6Addr'</w:t>
      </w:r>
    </w:p>
    <w:p w14:paraId="1DF27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B1CD2F3" w14:textId="2C9BFB3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6" w:author="Sean Sun" w:date="2022-03-24T21:35:00Z">
        <w:r w:rsidRPr="0099127B" w:rsidDel="00865D9A">
          <w:rPr>
            <w:noProof w:val="0"/>
          </w:rPr>
          <w:delText>comDefs.yaml</w:delText>
        </w:r>
      </w:del>
      <w:ins w:id="7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#/components/schemas/Ipv6Prefix'</w:t>
      </w:r>
    </w:p>
    <w:p w14:paraId="1BD5B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70C46111" w14:textId="4BA73D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8" w:author="Sean Sun" w:date="2022-03-24T21:35:00Z">
        <w:r w:rsidRPr="0099127B" w:rsidDel="00865D9A">
          <w:rPr>
            <w:noProof w:val="0"/>
          </w:rPr>
          <w:delText>genericNrm.yaml</w:delText>
        </w:r>
      </w:del>
      <w:ins w:id="9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TransportProtocol</w:t>
      </w:r>
      <w:proofErr w:type="spellEnd"/>
      <w:r w:rsidRPr="0099127B">
        <w:rPr>
          <w:noProof w:val="0"/>
        </w:rPr>
        <w:t>'</w:t>
      </w:r>
    </w:p>
    <w:p w14:paraId="38CCB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FC169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EC5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5A5C01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6BE5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20564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FB11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5D926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56B5E8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BB575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1B650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EC9FD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7601F5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433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60A97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608FB877" w14:textId="69FB44A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0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04A48D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37E143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57EA1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4B942133" w14:textId="729FAC3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2" w:author="Sean Sun" w:date="2022-03-24T21:39:00Z">
        <w:r w:rsidRPr="0099127B" w:rsidDel="001E44A2">
          <w:rPr>
            <w:noProof w:val="0"/>
          </w:rPr>
          <w:delText>nrNrm.yaml</w:delText>
        </w:r>
      </w:del>
      <w:ins w:id="13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0CCA89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510DBE3F" w14:textId="729FDDB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4" w:author="Sean Sun" w:date="2022-03-24T21:39:00Z">
        <w:r w:rsidRPr="0099127B" w:rsidDel="001E44A2">
          <w:rPr>
            <w:noProof w:val="0"/>
          </w:rPr>
          <w:delText>nrNrm.yaml</w:delText>
        </w:r>
      </w:del>
      <w:ins w:id="15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174866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FA09AF6" w14:textId="7700AD8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6" w:author="Sean Sun" w:date="2022-03-24T21:35:00Z">
        <w:r w:rsidRPr="0099127B" w:rsidDel="00865D9A">
          <w:rPr>
            <w:noProof w:val="0"/>
          </w:rPr>
          <w:delText>comDefs.yaml</w:delText>
        </w:r>
      </w:del>
      <w:ins w:id="17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5F65B0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B32DB40" w14:textId="700D808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8" w:author="Sean Sun" w:date="2022-03-24T21:35:00Z">
        <w:r w:rsidRPr="0099127B" w:rsidDel="00865D9A">
          <w:rPr>
            <w:noProof w:val="0"/>
          </w:rPr>
          <w:delText>comDefs.yaml</w:delText>
        </w:r>
      </w:del>
      <w:ins w:id="19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491211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5540A5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C1A38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4E823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58B62D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5FFE9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BBDE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5364B2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9131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4BD388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193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1B551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9B57F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2EF9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BB90E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7566C6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2C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6C3D13A0" w14:textId="5109E57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0" w:author="Sean Sun" w:date="2022-03-24T21:35:00Z">
        <w:r w:rsidRPr="0099127B" w:rsidDel="00865D9A">
          <w:rPr>
            <w:noProof w:val="0"/>
          </w:rPr>
          <w:delText>comDefs.yaml</w:delText>
        </w:r>
      </w:del>
      <w:ins w:id="21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7E26DB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33C1E639" w14:textId="03B4AEE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2" w:author="Sean Sun" w:date="2022-03-24T21:35:00Z">
        <w:r w:rsidRPr="0099127B" w:rsidDel="00865D9A">
          <w:rPr>
            <w:noProof w:val="0"/>
          </w:rPr>
          <w:delText>comDefs.yaml</w:delText>
        </w:r>
      </w:del>
      <w:ins w:id="23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30A9FA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03FB68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EF131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5F98D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31C2D4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1A5004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D108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1037E0BE" w14:textId="7A0A17B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4" w:author="Sean Sun" w:date="2022-03-24T21:39:00Z">
        <w:r w:rsidRPr="0099127B" w:rsidDel="001E44A2">
          <w:rPr>
            <w:noProof w:val="0"/>
          </w:rPr>
          <w:delText>nrNrm.yaml</w:delText>
        </w:r>
      </w:del>
      <w:ins w:id="25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4AB595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33238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5F584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6F8B137" w14:textId="6785B0A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del w:id="26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7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6DB36B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172C9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40026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4C9954A" w14:textId="703BA3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del w:id="28" w:author="Sean Sun" w:date="2022-03-24T21:39:00Z">
        <w:r w:rsidRPr="0099127B" w:rsidDel="001E44A2">
          <w:rPr>
            <w:noProof w:val="0"/>
          </w:rPr>
          <w:delText>nrNrm.yaml</w:delText>
        </w:r>
      </w:del>
      <w:ins w:id="29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3470F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6CF623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9C03D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1EF437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A0BBA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4F0D4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C47A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751D3F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2ADD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6D9B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00F81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480C4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8B5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6DEAC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62630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A2A4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689F143" w14:textId="3AEF4F3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del w:id="30" w:author="Sean Sun" w:date="2022-03-24T21:39:00Z">
        <w:r w:rsidRPr="0099127B" w:rsidDel="001E44A2">
          <w:rPr>
            <w:noProof w:val="0"/>
          </w:rPr>
          <w:delText>nrNrm.yaml</w:delText>
        </w:r>
      </w:del>
      <w:ins w:id="31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>'</w:t>
      </w:r>
    </w:p>
    <w:p w14:paraId="04F97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21B7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1B7C4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21E81F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100E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4416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E2C5C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E51E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1EC913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0A25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503A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BDDCF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7675C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634DA6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4F2DD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43A84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33ECB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C6F40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731B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B4D4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FAD5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16EEE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719F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696DC9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3DCC7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37EFCA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5425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5DE852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34ADD8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0C5AE1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15998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3D9BDD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7ED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0BD9D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654AD0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3739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93B5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0C9C83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6B73B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08462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01CDD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500F1F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6F4010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07C188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2692C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67A02F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07412B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A241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BCAB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103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6A30A2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6E42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5A5C674E" w14:textId="0ED7E0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32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3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'</w:t>
      </w:r>
    </w:p>
    <w:p w14:paraId="25F3F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1C50A2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7D30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49A9F3FC" w14:textId="45A739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34" w:author="Sean Sun" w:date="2022-03-24T21:35:00Z">
        <w:r w:rsidRPr="0099127B" w:rsidDel="00865D9A">
          <w:rPr>
            <w:noProof w:val="0"/>
          </w:rPr>
          <w:delText>comDefs.yaml</w:delText>
        </w:r>
      </w:del>
      <w:ins w:id="35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1801F5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E2FFE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3AD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16E82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634291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0BCC6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C6828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2F8CC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DB9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80CF0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383F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182E52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440E9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7F22F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C9B35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966E4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2B51F9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E629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52D46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489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0F18E5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283A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6207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76CF44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088BC1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74837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16D9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4C198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6210D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3A5769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467774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FC978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1F2FFC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F04F7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CA3C9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27A91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3208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423FF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C154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4867BDB9" w14:textId="3B446C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36" w:author="Sean Sun" w:date="2022-03-24T21:35:00Z">
        <w:r w:rsidRPr="0099127B" w:rsidDel="00865D9A">
          <w:rPr>
            <w:noProof w:val="0"/>
          </w:rPr>
          <w:delText>comDefs.yaml</w:delText>
        </w:r>
      </w:del>
      <w:ins w:id="37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DnList</w:t>
      </w:r>
      <w:proofErr w:type="spellEnd"/>
      <w:r w:rsidRPr="0099127B">
        <w:rPr>
          <w:noProof w:val="0"/>
        </w:rPr>
        <w:t>'</w:t>
      </w:r>
    </w:p>
    <w:p w14:paraId="4EE63F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72132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36FED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7FE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A5D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CFC0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68087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288E0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509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D912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38AD97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768742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FED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4FDF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4E392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08A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24DFA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494E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00B69E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8E7DFBC" w14:textId="77777777" w:rsidR="008F32C9" w:rsidRPr="0099127B" w:rsidRDefault="008F32C9" w:rsidP="008F32C9">
      <w:pPr>
        <w:pStyle w:val="PL"/>
        <w:rPr>
          <w:noProof w:val="0"/>
        </w:rPr>
      </w:pPr>
    </w:p>
    <w:p w14:paraId="727F14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10548C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6A177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B63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3957BE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6432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08304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0510F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00BB3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90F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DA135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0C9BD1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CDD4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36244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BF0AE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B6943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60597C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6417E8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0449E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1366F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406FF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457B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5E91E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1D8F76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23D4D7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74CB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548C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53174B9" w14:textId="77777777" w:rsidR="008F32C9" w:rsidRPr="0099127B" w:rsidRDefault="008F32C9" w:rsidP="008F32C9">
      <w:pPr>
        <w:pStyle w:val="PL"/>
        <w:rPr>
          <w:noProof w:val="0"/>
        </w:rPr>
      </w:pPr>
    </w:p>
    <w:p w14:paraId="75579B2B" w14:textId="77777777" w:rsidR="008F32C9" w:rsidRPr="0099127B" w:rsidRDefault="008F32C9" w:rsidP="008F32C9">
      <w:pPr>
        <w:pStyle w:val="PL"/>
        <w:rPr>
          <w:noProof w:val="0"/>
        </w:rPr>
      </w:pPr>
    </w:p>
    <w:p w14:paraId="3CE8C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497942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BEA63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9EA72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3224A2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2741D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BA423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FE9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BE00E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9D1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4EAC44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1DC2F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370E9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6AC93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65925F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76A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50F53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7A35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D6161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4BEE29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ACB6C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91D7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AEEEE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7B307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E0BA347" w14:textId="77777777" w:rsidR="008F32C9" w:rsidRPr="0099127B" w:rsidRDefault="008F32C9" w:rsidP="008F32C9">
      <w:pPr>
        <w:pStyle w:val="PL"/>
        <w:rPr>
          <w:noProof w:val="0"/>
        </w:rPr>
      </w:pPr>
    </w:p>
    <w:p w14:paraId="6F8388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2426C8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D56A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C531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7B697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62E5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251574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3246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66A5D7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33DC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735016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275C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5C238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8F32E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453C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E46F5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233404DC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'https://forge.3gpp.org/rep/all/5G_APIs/raw/REL-16/TS29571_CommonData.yaml#/components/schemas/Arp'</w:t>
      </w:r>
    </w:p>
    <w:p w14:paraId="1DAB3F8B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4DB1863F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2E77F5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4B00EF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DF3E4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10890D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4CFF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F1E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F9114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7BDAF1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196AD0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31D1B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5572F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366260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7725543F" w14:textId="77777777" w:rsidR="008F32C9" w:rsidRPr="0099127B" w:rsidRDefault="008F32C9" w:rsidP="008F32C9">
      <w:pPr>
        <w:pStyle w:val="PL"/>
        <w:rPr>
          <w:noProof w:val="0"/>
        </w:rPr>
      </w:pPr>
    </w:p>
    <w:p w14:paraId="6E1DF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F13BC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32BF7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C09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1F1196AA" w14:textId="77777777" w:rsidR="008F32C9" w:rsidRPr="0099127B" w:rsidRDefault="008F32C9" w:rsidP="008F32C9">
      <w:pPr>
        <w:pStyle w:val="PL"/>
        <w:rPr>
          <w:noProof w:val="0"/>
        </w:rPr>
      </w:pPr>
    </w:p>
    <w:p w14:paraId="00CDC3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0D244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D9D4F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70201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12F05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2A5A56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6AD42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1FDFF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6F376E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3C89B2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09A2D3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469C34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71913B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6B966A68" w14:textId="77777777" w:rsidR="008F32C9" w:rsidRPr="0099127B" w:rsidRDefault="008F32C9" w:rsidP="008F32C9">
      <w:pPr>
        <w:pStyle w:val="PL"/>
        <w:rPr>
          <w:noProof w:val="0"/>
        </w:rPr>
      </w:pPr>
    </w:p>
    <w:p w14:paraId="047CF6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911A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A8A6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FAE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40F20F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55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55DC1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787EBF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31809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2D6AED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7A23C2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8FA8E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4F4968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4E2C41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12CD6C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6DC1E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782F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17B35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6B1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634C3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7DF8FB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3E159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724A5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23F94B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DC0A6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2CE1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46B403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0305E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2AF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509227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11F170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67E2F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1FF16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12012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19F76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6D985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07FA8F79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325EDB9E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'https://forge.3gpp.org/rep/all/5G_APIs/raw/REL-16/TS29512_Npcf_SMPolicyControl.yaml#/components/schemas/MulticastAccessControl'</w:t>
      </w:r>
    </w:p>
    <w:p w14:paraId="7C1BFAE3" w14:textId="77777777" w:rsidR="008F32C9" w:rsidRPr="00441B14" w:rsidRDefault="008F32C9" w:rsidP="008F32C9">
      <w:pPr>
        <w:pStyle w:val="PL"/>
        <w:rPr>
          <w:noProof w:val="0"/>
          <w:lang w:val="es-ES"/>
        </w:rPr>
      </w:pPr>
    </w:p>
    <w:p w14:paraId="5874C309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126B11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94D8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48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47A642D4" w14:textId="77777777" w:rsidR="008F32C9" w:rsidRPr="0099127B" w:rsidRDefault="008F32C9" w:rsidP="008F32C9">
      <w:pPr>
        <w:pStyle w:val="PL"/>
        <w:rPr>
          <w:noProof w:val="0"/>
        </w:rPr>
      </w:pPr>
    </w:p>
    <w:p w14:paraId="505EA3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59A789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4E5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158B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70A34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2A5C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8387A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19D183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B8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4363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0F3DD8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52A7D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27EE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15FD2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2C7441B5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030990D4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'https://forge.3gpp.org/rep/all/5G_APIs/raw/REL-16/TS29514_Npcf_PolicyAuthorization.yaml#/components/schemas/ContentVersion'</w:t>
      </w:r>
    </w:p>
    <w:p w14:paraId="2105C0DA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4C428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2457E3F6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AD119D3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'https://forge.3gpp.org/rep/all/5G_APIs/raw/REL-16/TS29512_Npcf_SMPolicyControl.yaml#/components/schemas/AfSigProtocol'</w:t>
      </w:r>
    </w:p>
    <w:p w14:paraId="22D89C1B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AE97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8F653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3CED86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F5191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77487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13397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35142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7F7865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48C7B5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09DE1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3DB6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03BAC8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2FAA0D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9E6C3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E7E3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F00BD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7A8236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7062BF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175162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282D99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785829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929F708" w14:textId="77777777" w:rsidR="008F32C9" w:rsidRPr="0099127B" w:rsidRDefault="008F32C9" w:rsidP="008F32C9">
      <w:pPr>
        <w:pStyle w:val="PL"/>
        <w:rPr>
          <w:noProof w:val="0"/>
        </w:rPr>
      </w:pPr>
    </w:p>
    <w:p w14:paraId="09F6EEDD" w14:textId="77777777" w:rsidR="008F32C9" w:rsidRPr="0099127B" w:rsidRDefault="008F32C9" w:rsidP="008F32C9">
      <w:pPr>
        <w:pStyle w:val="PL"/>
        <w:rPr>
          <w:noProof w:val="0"/>
        </w:rPr>
      </w:pPr>
    </w:p>
    <w:p w14:paraId="6136388C" w14:textId="77777777" w:rsidR="008F32C9" w:rsidRPr="0099127B" w:rsidDel="00DF1FF5" w:rsidRDefault="008F32C9" w:rsidP="008F32C9">
      <w:pPr>
        <w:pStyle w:val="PL"/>
        <w:rPr>
          <w:del w:id="38" w:author="Sean Sun" w:date="2022-03-24T18:13:00Z"/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53952BD6" w14:textId="77777777" w:rsidR="00DF1FF5" w:rsidRPr="0099127B" w:rsidRDefault="00DF1FF5" w:rsidP="00DF1FF5">
      <w:pPr>
        <w:pStyle w:val="PL"/>
        <w:rPr>
          <w:noProof w:val="0"/>
        </w:rPr>
      </w:pPr>
    </w:p>
    <w:p w14:paraId="2414E4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5082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DF51BC" w14:textId="0AC3A7D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64F5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1B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DCC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CA7BA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BA82B1" w14:textId="0F0A7E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#/components/schemas/SubNetwork-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334986B" w14:textId="209F2D9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#/components/schemas/SubNetwork-</w:t>
      </w:r>
      <w:proofErr w:type="spellStart"/>
      <w:r w:rsidRPr="0099127B">
        <w:rPr>
          <w:noProof w:val="0"/>
        </w:rPr>
        <w:t>ncO</w:t>
      </w:r>
      <w:proofErr w:type="spellEnd"/>
      <w:r w:rsidRPr="0099127B">
        <w:rPr>
          <w:noProof w:val="0"/>
        </w:rPr>
        <w:t>'</w:t>
      </w:r>
    </w:p>
    <w:p w14:paraId="53C80B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76A3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7129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465748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1D8915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F0A12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306965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56596F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401F99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1749B0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010378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7D294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341078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76F129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1CD32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6C7A2C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25FD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9FD48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24C245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BF91D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2EFDD987" w14:textId="77777777" w:rsidR="008F32C9" w:rsidRPr="0099127B" w:rsidRDefault="008F32C9" w:rsidP="008F32C9">
      <w:pPr>
        <w:pStyle w:val="PL"/>
        <w:rPr>
          <w:noProof w:val="0"/>
        </w:rPr>
      </w:pPr>
    </w:p>
    <w:p w14:paraId="5B8ECE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108204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0229FE" w14:textId="15A42E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911D1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A23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F3A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1245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ED38E" w14:textId="568C63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#/components/schemas/ManagedElement-Attr'</w:t>
      </w:r>
    </w:p>
    <w:p w14:paraId="5ED69EC3" w14:textId="62BF75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#/components/schemas/ManagedElement-</w:t>
      </w:r>
      <w:proofErr w:type="spellStart"/>
      <w:r w:rsidRPr="0099127B">
        <w:rPr>
          <w:noProof w:val="0"/>
        </w:rPr>
        <w:t>ncO</w:t>
      </w:r>
      <w:proofErr w:type="spellEnd"/>
      <w:r w:rsidRPr="0099127B">
        <w:rPr>
          <w:noProof w:val="0"/>
        </w:rPr>
        <w:t>'</w:t>
      </w:r>
    </w:p>
    <w:p w14:paraId="6A959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D56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0D1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0F1E0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E603D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1D34D5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0EDCB0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435CB1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560DD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B2DA7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517175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08BD5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62B12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417D7A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5D8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70C4BB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660A0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03FF37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70F1A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1DB12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4C6EAD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4CF686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289FE1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18A3DE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619278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4B2856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595CC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3EDA3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55A9E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72E43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394182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135F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2E8748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16F93D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72AD8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07209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09877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2D905A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15F69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31359A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706E22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C3A7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7AC33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695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3CA8A3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8296BD" w14:textId="65FE5E2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8DD92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50AB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C86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9E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79DD" w14:textId="6A6F5AE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5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FC1B1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B9FD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43E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E27173F" w14:textId="09BE931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5" w:author="Sean Sun" w:date="2022-03-24T21:39:00Z">
        <w:r w:rsidRPr="0099127B" w:rsidDel="001E44A2">
          <w:rPr>
            <w:noProof w:val="0"/>
          </w:rPr>
          <w:delText>nrNrm.yaml</w:delText>
        </w:r>
      </w:del>
      <w:ins w:id="5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CB392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01822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38F82B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A42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B3955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119489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0A5E3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BB684BD" w14:textId="6F1D0C2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7" w:author="Sean Sun" w:date="2022-03-24T21:39:00Z">
        <w:r w:rsidRPr="0099127B" w:rsidDel="001E44A2">
          <w:rPr>
            <w:noProof w:val="0"/>
          </w:rPr>
          <w:delText>nrNrm.yaml</w:delText>
        </w:r>
      </w:del>
      <w:ins w:id="5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040F26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54391658" w14:textId="4B0C26F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9" w:author="Sean Sun" w:date="2022-03-24T21:35:00Z">
        <w:r w:rsidRPr="0099127B" w:rsidDel="00865D9A">
          <w:rPr>
            <w:noProof w:val="0"/>
          </w:rPr>
          <w:delText>comDefs.yaml</w:delText>
        </w:r>
      </w:del>
      <w:ins w:id="60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2D1B0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0004A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E8147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096E8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85E4E59" w14:textId="4CFF54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6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4F076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F0F3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B3DC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1C2B2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3FBC6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45D7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4769FB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7E55D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52F47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1DC0D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31FE1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7C9DD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4DEF69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74AF5C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0683E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0C96C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1025D6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1696D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4049F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30743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754C2B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063780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1A5046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14AED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13CF2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D6F7C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090D25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586A20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A5F6F1F" w14:textId="7A583F6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6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A36EF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A1E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277F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4F7A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6988F" w14:textId="268655E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6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6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50B785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B88B0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DD74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BBE59F6" w14:textId="486917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7" w:author="Sean Sun" w:date="2022-03-24T21:39:00Z">
        <w:r w:rsidRPr="0099127B" w:rsidDel="001E44A2">
          <w:rPr>
            <w:noProof w:val="0"/>
          </w:rPr>
          <w:delText>nrNrm.yaml</w:delText>
        </w:r>
      </w:del>
      <w:ins w:id="6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08DD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CBD77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0BAD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1145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2415A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E4CC854" w14:textId="02A82AEC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9" w:author="Sean Sun" w:date="2022-03-24T21:39:00Z">
        <w:r w:rsidRPr="0099127B" w:rsidDel="001E44A2">
          <w:rPr>
            <w:noProof w:val="0"/>
          </w:rPr>
          <w:delText>nrNrm.yaml</w:delText>
        </w:r>
      </w:del>
      <w:ins w:id="7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12AE2F5C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3F5BA52D" w14:textId="2C3E9955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71" w:author="Sean Sun" w:date="2022-03-24T21:35:00Z">
        <w:r w:rsidDel="00865D9A">
          <w:rPr>
            <w:noProof w:val="0"/>
          </w:rPr>
          <w:delText>comDefs.yaml</w:delText>
        </w:r>
      </w:del>
      <w:ins w:id="72" w:author="Sean Sun" w:date="2022-03-24T21:35:00Z">
        <w:r w:rsidR="00865D9A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39DC9780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EACCF68" w14:textId="788D2B0A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73" w:author="Sean Sun" w:date="2022-03-24T21:35:00Z">
        <w:r w:rsidDel="00865D9A">
          <w:rPr>
            <w:noProof w:val="0"/>
          </w:rPr>
          <w:delText>comDefs.yaml</w:delText>
        </w:r>
      </w:del>
      <w:ins w:id="74" w:author="Sean Sun" w:date="2022-03-24T21:35:00Z">
        <w:r w:rsidR="00865D9A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69DB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0B2940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934E5D" w14:textId="0A99300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7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6322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CB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0F4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7CFF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F6012" w14:textId="31D4DC4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7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7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72254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327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9FF56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3938D67" w14:textId="088357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9" w:author="Sean Sun" w:date="2022-03-24T21:39:00Z">
        <w:r w:rsidRPr="0099127B" w:rsidDel="001E44A2">
          <w:rPr>
            <w:noProof w:val="0"/>
          </w:rPr>
          <w:delText>nrNrm.yaml</w:delText>
        </w:r>
      </w:del>
      <w:ins w:id="8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EA4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6E3F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539938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382A40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47ECFB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96FBE95" w14:textId="31BFE8EC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1" w:author="Sean Sun" w:date="2022-03-24T21:39:00Z">
        <w:r w:rsidRPr="0099127B" w:rsidDel="001E44A2">
          <w:rPr>
            <w:noProof w:val="0"/>
          </w:rPr>
          <w:delText>nrNrm.yaml</w:delText>
        </w:r>
      </w:del>
      <w:ins w:id="8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EEF4F63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3DC5936F" w14:textId="5AB924AE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83" w:author="Sean Sun" w:date="2022-03-24T21:35:00Z">
        <w:r w:rsidDel="00865D9A">
          <w:rPr>
            <w:noProof w:val="0"/>
          </w:rPr>
          <w:delText>comDefs.yaml</w:delText>
        </w:r>
      </w:del>
      <w:ins w:id="84" w:author="Sean Sun" w:date="2022-03-24T21:35:00Z">
        <w:r w:rsidR="00865D9A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5FB5D6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5DF5A9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A6D38" w14:textId="4E13782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8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8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7BC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54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0232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45C3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AC61C5" w14:textId="5BF5E46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8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8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D2FBC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4FF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A01A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71D0F67" w14:textId="2A576B0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9" w:author="Sean Sun" w:date="2022-03-24T21:39:00Z">
        <w:r w:rsidRPr="0099127B" w:rsidDel="001E44A2">
          <w:rPr>
            <w:noProof w:val="0"/>
          </w:rPr>
          <w:delText>nrNrm.yaml</w:delText>
        </w:r>
      </w:del>
      <w:ins w:id="9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0E4B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0F4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45DF4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02D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E9BA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9A1CC4" w14:textId="76B203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1" w:author="Sean Sun" w:date="2022-03-24T21:39:00Z">
        <w:r w:rsidRPr="0099127B" w:rsidDel="001E44A2">
          <w:rPr>
            <w:noProof w:val="0"/>
          </w:rPr>
          <w:delText>nrNrm.yaml</w:delText>
        </w:r>
      </w:del>
      <w:ins w:id="9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A4E84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138B2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72BC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9B0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0E9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6383FAA6" w14:textId="0BC0FF6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3" w:author="Sean Sun" w:date="2022-03-24T21:35:00Z">
        <w:r w:rsidRPr="0099127B" w:rsidDel="00865D9A">
          <w:rPr>
            <w:noProof w:val="0"/>
          </w:rPr>
          <w:delText>comDefs.yaml</w:delText>
        </w:r>
      </w:del>
      <w:ins w:id="94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933B1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2F25F8F8" w14:textId="0612E43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5" w:author="Sean Sun" w:date="2022-03-24T21:35:00Z">
        <w:r w:rsidRPr="0099127B" w:rsidDel="00865D9A">
          <w:rPr>
            <w:noProof w:val="0"/>
          </w:rPr>
          <w:delText>comDefs.yaml</w:delText>
        </w:r>
      </w:del>
      <w:ins w:id="96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ECD10B1" w14:textId="77777777" w:rsidR="008F32C9" w:rsidRPr="0099127B" w:rsidRDefault="008F32C9" w:rsidP="008F32C9">
      <w:pPr>
        <w:pStyle w:val="PL"/>
        <w:rPr>
          <w:noProof w:val="0"/>
        </w:rPr>
      </w:pPr>
    </w:p>
    <w:p w14:paraId="7C0644E4" w14:textId="034955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9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178DE2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78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729F4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F8F8B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70DBAB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653BD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5A99B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16ADB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06F8C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7277B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63315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0C447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50AB7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272367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1449B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6C2132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0A864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672C3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275F2C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9324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19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258C3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2E19D0" w14:textId="77777777" w:rsidR="008F32C9" w:rsidRPr="0099127B" w:rsidRDefault="008F32C9" w:rsidP="008F32C9">
      <w:pPr>
        <w:pStyle w:val="PL"/>
        <w:rPr>
          <w:noProof w:val="0"/>
        </w:rPr>
      </w:pPr>
    </w:p>
    <w:p w14:paraId="19A0F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5006A6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A30B243" w14:textId="2F6FA3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0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9338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B78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EB05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342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6E4989" w14:textId="68D0EF8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0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0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4107E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B0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ED94C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14AC0C4" w14:textId="263E770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3" w:author="Sean Sun" w:date="2022-03-24T21:39:00Z">
        <w:r w:rsidRPr="0099127B" w:rsidDel="001E44A2">
          <w:rPr>
            <w:noProof w:val="0"/>
          </w:rPr>
          <w:delText>nrNrm.yaml</w:delText>
        </w:r>
      </w:del>
      <w:ins w:id="10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BD208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13909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C52C3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1FF9C5" w14:textId="4567FD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5" w:author="Sean Sun" w:date="2022-03-24T21:39:00Z">
        <w:r w:rsidRPr="0099127B" w:rsidDel="001E44A2">
          <w:rPr>
            <w:noProof w:val="0"/>
          </w:rPr>
          <w:delText>nrNrm.yaml</w:delText>
        </w:r>
      </w:del>
      <w:ins w:id="10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2BBDFE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2CE6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2C6C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F28DC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A64FB5" w14:textId="328282D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0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04CA6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9A5F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4E5D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159AA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DC4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77EF3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2F7370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AAB6B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D531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18D20A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CE0E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B9CD6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7AE560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4CA68A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2834E4" w14:textId="53E20F5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D81D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CDFC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14BD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6E59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611E86" w14:textId="2272DD3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32DCA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6E9C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AB07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577F8A" w14:textId="4167F6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3" w:author="Sean Sun" w:date="2022-03-24T21:39:00Z">
        <w:r w:rsidRPr="0099127B" w:rsidDel="001E44A2">
          <w:rPr>
            <w:noProof w:val="0"/>
          </w:rPr>
          <w:delText>nrNrm.yaml</w:delText>
        </w:r>
      </w:del>
      <w:ins w:id="11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CC4C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26E7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1088E7DD" w14:textId="2B9D365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F33C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E5CA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AC7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55D3D5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3ABE1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9C395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F44A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175D81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3018C4" w14:textId="493A534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1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5331D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E9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193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535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759677F" w14:textId="5D9A13C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2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BE42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B6D9D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4FE7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F78F287" w14:textId="4C6DEF3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1" w:author="Sean Sun" w:date="2022-03-24T21:39:00Z">
        <w:r w:rsidRPr="0099127B" w:rsidDel="001E44A2">
          <w:rPr>
            <w:noProof w:val="0"/>
          </w:rPr>
          <w:delText>nrNrm.yaml</w:delText>
        </w:r>
      </w:del>
      <w:ins w:id="12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DFD14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1152F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4DAB8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5DC916D" w14:textId="307F9BB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3" w:author="Sean Sun" w:date="2022-03-24T21:39:00Z">
        <w:r w:rsidRPr="0099127B" w:rsidDel="001E44A2">
          <w:rPr>
            <w:noProof w:val="0"/>
          </w:rPr>
          <w:delText>nrNrm.yaml</w:delText>
        </w:r>
      </w:del>
      <w:ins w:id="12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9C3D2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86877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AC979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E49BE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1AC3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43C40053" w14:textId="1DCADF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5" w:author="Sean Sun" w:date="2022-03-24T21:35:00Z">
        <w:r w:rsidRPr="0099127B" w:rsidDel="00865D9A">
          <w:rPr>
            <w:noProof w:val="0"/>
          </w:rPr>
          <w:delText>comDefs.yaml</w:delText>
        </w:r>
      </w:del>
      <w:ins w:id="126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14D3A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1AC3A1FA" w14:textId="0AEC84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7" w:author="Sean Sun" w:date="2022-03-24T21:35:00Z">
        <w:r w:rsidRPr="0099127B" w:rsidDel="00865D9A">
          <w:rPr>
            <w:noProof w:val="0"/>
          </w:rPr>
          <w:delText>comDefs.yaml</w:delText>
        </w:r>
      </w:del>
      <w:ins w:id="128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</w:t>
      </w:r>
      <w:proofErr w:type="spellEnd"/>
      <w:r w:rsidRPr="0099127B">
        <w:rPr>
          <w:noProof w:val="0"/>
        </w:rPr>
        <w:t>'</w:t>
      </w:r>
    </w:p>
    <w:p w14:paraId="5E29B827" w14:textId="77777777" w:rsidR="008F32C9" w:rsidRPr="0099127B" w:rsidRDefault="008F32C9" w:rsidP="008F32C9">
      <w:pPr>
        <w:pStyle w:val="PL"/>
        <w:rPr>
          <w:noProof w:val="0"/>
        </w:rPr>
      </w:pPr>
    </w:p>
    <w:p w14:paraId="018AA330" w14:textId="7AF48C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3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3EA314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675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82CD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46084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5A04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15E45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0897CB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425AD8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22E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E68F6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BD6DD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4CF50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6EB6C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743F5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CE158D9" w14:textId="77777777" w:rsidR="008F32C9" w:rsidRPr="0099127B" w:rsidRDefault="008F32C9" w:rsidP="008F32C9">
      <w:pPr>
        <w:pStyle w:val="PL"/>
        <w:rPr>
          <w:noProof w:val="0"/>
        </w:rPr>
      </w:pPr>
    </w:p>
    <w:p w14:paraId="2C1A4A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07AFE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D1676B" w14:textId="12C7D5E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3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6792C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ADAA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E62C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A79E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7D4640" w14:textId="17669F7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3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3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13FCF5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A5740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60B6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4CFADE" w14:textId="2A85FAA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5" w:author="Sean Sun" w:date="2022-03-24T21:39:00Z">
        <w:r w:rsidRPr="0099127B" w:rsidDel="001E44A2">
          <w:rPr>
            <w:noProof w:val="0"/>
          </w:rPr>
          <w:delText>nrNrm.yaml</w:delText>
        </w:r>
      </w:del>
      <w:ins w:id="13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940DF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8C47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4A3EF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016D79C" w14:textId="70EC8D9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7" w:author="Sean Sun" w:date="2022-03-24T21:39:00Z">
        <w:r w:rsidRPr="0099127B" w:rsidDel="001E44A2">
          <w:rPr>
            <w:noProof w:val="0"/>
          </w:rPr>
          <w:delText>nrNrm.yaml</w:delText>
        </w:r>
      </w:del>
      <w:ins w:id="13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475A4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D928B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9F131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4F4CB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26EB55" w14:textId="5700852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4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161F10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0D5F6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660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55131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56E87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3028E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2CFB12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371144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6D2EB2" w14:textId="4A01ED3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4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4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3A539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4991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03455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2C939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B686C7" w14:textId="46F6E12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4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4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115D4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71D1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08D8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00F9BFF" w14:textId="3E01906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5" w:author="Sean Sun" w:date="2022-03-24T21:39:00Z">
        <w:r w:rsidRPr="0099127B" w:rsidDel="001E44A2">
          <w:rPr>
            <w:noProof w:val="0"/>
          </w:rPr>
          <w:delText>nrNrm.yaml</w:delText>
        </w:r>
      </w:del>
      <w:ins w:id="14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1E06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8933E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3DB67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254876" w14:textId="5D0EC86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7" w:author="Sean Sun" w:date="2022-03-24T21:39:00Z">
        <w:r w:rsidRPr="0099127B" w:rsidDel="001E44A2">
          <w:rPr>
            <w:noProof w:val="0"/>
          </w:rPr>
          <w:delText>nrNrm.yaml</w:delText>
        </w:r>
      </w:del>
      <w:ins w:id="14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859D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A53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36DB1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23F23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B36B2CC" w14:textId="082769A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4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5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C7610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5D4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6C2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91E2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2C9850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A533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1488FC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664D31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3A6DB6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1DF79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AB4727" w14:textId="6B0D34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5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5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8D56C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9D04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8CC48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FD1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8C3291" w14:textId="74A36C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5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5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397CD4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4E17A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20B7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71A4E93" w14:textId="1B2B7F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5" w:author="Sean Sun" w:date="2022-03-24T21:39:00Z">
        <w:r w:rsidRPr="0099127B" w:rsidDel="001E44A2">
          <w:rPr>
            <w:noProof w:val="0"/>
          </w:rPr>
          <w:delText>nrNrm.yaml</w:delText>
        </w:r>
      </w:del>
      <w:ins w:id="15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7453E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6848A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5B90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7991416" w14:textId="6EC32D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7" w:author="Sean Sun" w:date="2022-03-24T21:39:00Z">
        <w:r w:rsidRPr="0099127B" w:rsidDel="001E44A2">
          <w:rPr>
            <w:noProof w:val="0"/>
          </w:rPr>
          <w:delText>nrNrm.yaml</w:delText>
        </w:r>
      </w:del>
      <w:ins w:id="15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6A47B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F17C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DC8DC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4DCF23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936A22" w14:textId="3C9233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5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6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85B5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241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72F73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657B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40A7B6" w14:textId="4FCD363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6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5D6EB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818C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F03C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25425BE" w14:textId="50AE5E4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3" w:author="Sean Sun" w:date="2022-03-24T21:39:00Z">
        <w:r w:rsidRPr="0099127B" w:rsidDel="001E44A2">
          <w:rPr>
            <w:noProof w:val="0"/>
          </w:rPr>
          <w:delText>nrNrm.yaml</w:delText>
        </w:r>
      </w:del>
      <w:ins w:id="16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1138B7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7EA3C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00E1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6DDA5DE" w14:textId="4C63D2B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5" w:author="Sean Sun" w:date="2022-03-24T21:39:00Z">
        <w:r w:rsidRPr="0099127B" w:rsidDel="001E44A2">
          <w:rPr>
            <w:noProof w:val="0"/>
          </w:rPr>
          <w:delText>nrNrm.yaml</w:delText>
        </w:r>
      </w:del>
      <w:ins w:id="16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030FF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2D90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7B2788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36A07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6368829" w14:textId="0EA5E1F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6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6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5126B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B123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811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C87DA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C4D26E" w14:textId="0CDA1EC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7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3C998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7DF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022C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848DEC" w14:textId="2C967E4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1" w:author="Sean Sun" w:date="2022-03-24T21:39:00Z">
        <w:r w:rsidRPr="0099127B" w:rsidDel="001E44A2">
          <w:rPr>
            <w:noProof w:val="0"/>
          </w:rPr>
          <w:delText>nrNrm.yaml</w:delText>
        </w:r>
      </w:del>
      <w:ins w:id="17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2B457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F6C9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96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50BA6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7AEEA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16E9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7B47F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12C06C9F" w14:textId="2478646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3" w:author="Sean Sun" w:date="2022-03-24T21:39:00Z">
        <w:r w:rsidRPr="0099127B" w:rsidDel="001E44A2">
          <w:rPr>
            <w:noProof w:val="0"/>
          </w:rPr>
          <w:delText>nrNrm.yaml</w:delText>
        </w:r>
      </w:del>
      <w:ins w:id="17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B13CD6D" w14:textId="26DBFA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7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7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41BCBB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682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EF0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2F237C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7F6ABA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3C8354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3ED2DA" w14:textId="602060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7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7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62BA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DBCC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548D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A783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649C66" w14:textId="5514C1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7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8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5D0F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E7D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DE2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0ABD94" w14:textId="39B0BD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1" w:author="Sean Sun" w:date="2022-03-24T21:39:00Z">
        <w:r w:rsidRPr="0099127B" w:rsidDel="001E44A2">
          <w:rPr>
            <w:noProof w:val="0"/>
          </w:rPr>
          <w:delText>nrNrm.yaml</w:delText>
        </w:r>
      </w:del>
      <w:ins w:id="18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7C1799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3066C3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177D5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D43D7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4EBC4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2933D6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44BD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65C08CA" w14:textId="4C5367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3" w:author="Sean Sun" w:date="2022-03-24T21:39:00Z">
        <w:r w:rsidRPr="0099127B" w:rsidDel="001E44A2">
          <w:rPr>
            <w:noProof w:val="0"/>
          </w:rPr>
          <w:delText>nrNrm.yaml</w:delText>
        </w:r>
      </w:del>
      <w:ins w:id="18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3C9FE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73676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F685250" w14:textId="184F70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8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502A90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BEA8C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01A2F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7A1FA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C2301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55EA4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A80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24EF07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FFB0CA" w14:textId="3A9484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8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C2DEF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8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233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48E5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A5A9F1" w14:textId="6EB4C15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8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9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3B7557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B122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977D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64A6CC8" w14:textId="36BD8B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1" w:author="Sean Sun" w:date="2022-03-24T21:39:00Z">
        <w:r w:rsidRPr="0099127B" w:rsidDel="001E44A2">
          <w:rPr>
            <w:noProof w:val="0"/>
          </w:rPr>
          <w:delText>nrNrm.yaml</w:delText>
        </w:r>
      </w:del>
      <w:ins w:id="19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03BF8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7A976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3304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F380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4BB7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60953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CED4DF" w14:textId="276A04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9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9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3FC945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7E2A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337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08962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4937A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28CCF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B5D3E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233CB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AEC06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BBF32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F5CE21" w14:textId="2938403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9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9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0F1AE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C87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842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89B51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987C30" w14:textId="6E04FC9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9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19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9E11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FC13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3917D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8702B7" w14:textId="209304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9" w:author="Sean Sun" w:date="2022-03-24T21:39:00Z">
        <w:r w:rsidRPr="0099127B" w:rsidDel="001E44A2">
          <w:rPr>
            <w:noProof w:val="0"/>
          </w:rPr>
          <w:delText>nrNrm.yaml</w:delText>
        </w:r>
      </w:del>
      <w:ins w:id="20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9800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EBB99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E0C4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9170F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4C287F0" w14:textId="505AE89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0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5E60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7502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E95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D599A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6183D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939F2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F25CDB6" w14:textId="4A9920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0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851B4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81D1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8EA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4E4A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90B650" w14:textId="6F7CD07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0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0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CAECF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6173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AA6CD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C2CA735" w14:textId="430FCB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7" w:author="Sean Sun" w:date="2022-03-24T21:39:00Z">
        <w:r w:rsidRPr="0099127B" w:rsidDel="001E44A2">
          <w:rPr>
            <w:noProof w:val="0"/>
          </w:rPr>
          <w:delText>nrNrm.yaml</w:delText>
        </w:r>
      </w:del>
      <w:ins w:id="20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08177B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7F4BE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3424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19B835F" w14:textId="4FFB165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9" w:author="Sean Sun" w:date="2022-03-24T21:39:00Z">
        <w:r w:rsidRPr="0099127B" w:rsidDel="001E44A2">
          <w:rPr>
            <w:noProof w:val="0"/>
          </w:rPr>
          <w:delText>nrNrm.yaml</w:delText>
        </w:r>
      </w:del>
      <w:ins w:id="21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360BA0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71A9D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3185F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90A5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71EED1" w14:textId="2255E57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1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1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26E3A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4E5C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2D58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3AAFC0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37554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473CB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80A9B3" w14:textId="545081F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1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1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5FB25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EE8C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3EA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287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9776DD" w14:textId="2F9686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1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1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5AB7F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FA316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1E1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0D7BC0CD" w14:textId="6E95055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7" w:author="Sean Sun" w:date="2022-03-24T21:39:00Z">
        <w:r w:rsidRPr="0099127B" w:rsidDel="001E44A2">
          <w:rPr>
            <w:noProof w:val="0"/>
          </w:rPr>
          <w:delText>nrNrm.yaml</w:delText>
        </w:r>
      </w:del>
      <w:ins w:id="21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5FA03C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21499D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203987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9FF6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043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8F5E6EB" w14:textId="2E9FE3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9" w:author="Sean Sun" w:date="2022-03-24T21:35:00Z">
        <w:r w:rsidRPr="0099127B" w:rsidDel="00865D9A">
          <w:rPr>
            <w:noProof w:val="0"/>
          </w:rPr>
          <w:delText>comDefs.yaml</w:delText>
        </w:r>
      </w:del>
      <w:ins w:id="220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4CA8A5BA" w14:textId="3CB83E5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2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7CEAC1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C68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24BC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607634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1D7BF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CC78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C77EED" w14:textId="033C2D4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2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C5D2E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C24E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23C9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B95B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E77730" w14:textId="36A1D3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2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2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21D448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E95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EBA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317D8A9" w14:textId="65FA86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7" w:author="Sean Sun" w:date="2022-03-24T21:39:00Z">
        <w:r w:rsidRPr="0099127B" w:rsidDel="001E44A2">
          <w:rPr>
            <w:noProof w:val="0"/>
          </w:rPr>
          <w:delText>nrNrm.yaml</w:delText>
        </w:r>
      </w:del>
      <w:ins w:id="22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74DFC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EE7A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FD279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88A0DD7" w14:textId="56F8DB1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9" w:author="Sean Sun" w:date="2022-03-24T21:39:00Z">
        <w:r w:rsidRPr="0099127B" w:rsidDel="001E44A2">
          <w:rPr>
            <w:noProof w:val="0"/>
          </w:rPr>
          <w:delText>nrNrm.yaml</w:delText>
        </w:r>
      </w:del>
      <w:ins w:id="23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7341BB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BC91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BC32D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9AF18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5390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19E5D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9E8FB" w14:textId="794C5B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3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58BA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3848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3D5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285F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7DE8AB6" w14:textId="0152DF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3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3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F7C36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B435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CBEE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7777DE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4C956D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1B89446A" w14:textId="46DBBA1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5" w:author="Sean Sun" w:date="2022-03-24T21:35:00Z">
        <w:r w:rsidRPr="0099127B" w:rsidDel="00865D9A">
          <w:rPr>
            <w:noProof w:val="0"/>
          </w:rPr>
          <w:delText>comDefs.yaml</w:delText>
        </w:r>
      </w:del>
      <w:ins w:id="236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7C1268C7" w14:textId="63422DC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3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694A85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6ADFB0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130BB" w14:textId="7CE26A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4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70747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613E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9658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D5E5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CD9AF9" w14:textId="150D72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4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42BF09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CAA2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C992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50BA4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AC4C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A0FCC68" w14:textId="23F9A3D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3" w:author="Sean Sun" w:date="2022-03-24T21:39:00Z">
        <w:r w:rsidRPr="0099127B" w:rsidDel="001E44A2">
          <w:rPr>
            <w:noProof w:val="0"/>
          </w:rPr>
          <w:delText>nrNrm.yaml</w:delText>
        </w:r>
      </w:del>
      <w:ins w:id="24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'</w:t>
      </w:r>
    </w:p>
    <w:p w14:paraId="2B21A3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49C5A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D44F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1AD7F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B75A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CD7EB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27DCD0C" w14:textId="3FDDAB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4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#/components/schemas/ManagedFunction-ncO'</w:t>
      </w:r>
    </w:p>
    <w:p w14:paraId="4F301A54" w14:textId="77777777" w:rsidR="008F32C9" w:rsidRPr="0099127B" w:rsidRDefault="008F32C9" w:rsidP="008F32C9">
      <w:pPr>
        <w:pStyle w:val="PL"/>
        <w:rPr>
          <w:noProof w:val="0"/>
        </w:rPr>
      </w:pPr>
    </w:p>
    <w:p w14:paraId="036EE1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4FD1D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26526B" w14:textId="35FBBA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4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C349D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854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A19B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89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C612A4" w14:textId="153851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5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8C5ED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3BE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1010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C6EE54" w14:textId="3B0E9E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1" w:author="Sean Sun" w:date="2022-03-24T21:39:00Z">
        <w:r w:rsidRPr="0099127B" w:rsidDel="001E44A2">
          <w:rPr>
            <w:noProof w:val="0"/>
          </w:rPr>
          <w:delText>nrNrm.yaml</w:delText>
        </w:r>
      </w:del>
      <w:ins w:id="25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1DB1F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50265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6AC9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4AAA4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95A3BE" w14:textId="2CA747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5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1B75B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4EA4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FF7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D5500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110E5C" w14:textId="287ED4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5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5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6660DB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C63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22D9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3101DC4" w14:textId="3ADFE3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7" w:author="Sean Sun" w:date="2022-03-24T21:39:00Z">
        <w:r w:rsidRPr="0099127B" w:rsidDel="001E44A2">
          <w:rPr>
            <w:noProof w:val="0"/>
          </w:rPr>
          <w:delText>nrNrm.yaml</w:delText>
        </w:r>
      </w:del>
      <w:ins w:id="25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6C529D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38731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5295D5" w14:textId="24A7E2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6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84AEA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23DB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B6B5F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6F37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AFCAAB" w14:textId="57B24C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6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6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4EFEA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6A0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88B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E51FB4F" w14:textId="3A380DB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63" w:author="Sean Sun" w:date="2022-03-24T21:39:00Z">
        <w:r w:rsidRPr="0099127B" w:rsidDel="001E44A2">
          <w:rPr>
            <w:noProof w:val="0"/>
          </w:rPr>
          <w:delText>nrNrm.yaml</w:delText>
        </w:r>
      </w:del>
      <w:ins w:id="26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'</w:t>
      </w:r>
    </w:p>
    <w:p w14:paraId="5A22F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0B924D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6A3E49E" w14:textId="6E33239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6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6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88627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A79E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67D0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AB7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55D9E4" w14:textId="3AE852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6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6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#/components/schemas/ManagedFunction-Attr'</w:t>
      </w:r>
    </w:p>
    <w:p w14:paraId="5994E3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FD696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5D67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68573D49" w14:textId="1373AAD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69" w:author="Sean Sun" w:date="2022-03-24T21:39:00Z">
        <w:r w:rsidRPr="0099127B" w:rsidDel="001E44A2">
          <w:rPr>
            <w:noProof w:val="0"/>
          </w:rPr>
          <w:delText>nrNrm.yaml</w:delText>
        </w:r>
      </w:del>
      <w:ins w:id="27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75D6F9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32BB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300D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017C1CB2" w14:textId="767F2F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71" w:author="Sean Sun" w:date="2022-03-24T21:35:00Z">
        <w:r w:rsidRPr="0099127B" w:rsidDel="00865D9A">
          <w:rPr>
            <w:noProof w:val="0"/>
          </w:rPr>
          <w:delText>comDefs.yaml</w:delText>
        </w:r>
      </w:del>
      <w:ins w:id="272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'</w:t>
      </w:r>
    </w:p>
    <w:p w14:paraId="11658F97" w14:textId="77777777" w:rsidR="008F32C9" w:rsidRPr="0099127B" w:rsidRDefault="008F32C9" w:rsidP="008F32C9">
      <w:pPr>
        <w:pStyle w:val="PL"/>
        <w:rPr>
          <w:noProof w:val="0"/>
        </w:rPr>
      </w:pPr>
    </w:p>
    <w:p w14:paraId="00424CCE" w14:textId="77777777" w:rsidR="008F32C9" w:rsidRPr="0099127B" w:rsidRDefault="008F32C9" w:rsidP="008F32C9">
      <w:pPr>
        <w:pStyle w:val="PL"/>
        <w:rPr>
          <w:noProof w:val="0"/>
        </w:rPr>
      </w:pPr>
    </w:p>
    <w:p w14:paraId="0A893B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4DC0BD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3D73A7" w14:textId="7DAE4CC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7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7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E8ACA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819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163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83B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453906A" w14:textId="22C5395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7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7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4D807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B20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7A2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B83352C" w14:textId="576D766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77" w:author="Sean Sun" w:date="2022-03-24T21:39:00Z">
        <w:r w:rsidRPr="0099127B" w:rsidDel="001E44A2">
          <w:rPr>
            <w:noProof w:val="0"/>
          </w:rPr>
          <w:delText>nrNrm.yaml</w:delText>
        </w:r>
      </w:del>
      <w:ins w:id="27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39BB8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7F71117" w14:textId="1D655DF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79" w:author="Sean Sun" w:date="2022-03-24T21:39:00Z">
        <w:r w:rsidRPr="0099127B" w:rsidDel="001E44A2">
          <w:rPr>
            <w:noProof w:val="0"/>
          </w:rPr>
          <w:delText>nrNrm.yaml</w:delText>
        </w:r>
      </w:del>
      <w:ins w:id="28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C576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4F928A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CD14BB" w14:textId="033511E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8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8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DA11E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2E3C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E25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6391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D155BA" w14:textId="25FB875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8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8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6ED2C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E5C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4CB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BD948A" w14:textId="54D3685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85" w:author="Sean Sun" w:date="2022-03-24T21:39:00Z">
        <w:r w:rsidRPr="0099127B" w:rsidDel="001E44A2">
          <w:rPr>
            <w:noProof w:val="0"/>
          </w:rPr>
          <w:delText>nrNrm.yaml</w:delText>
        </w:r>
      </w:del>
      <w:ins w:id="28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4F84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F7A799" w14:textId="4D5672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87" w:author="Sean Sun" w:date="2022-03-24T21:39:00Z">
        <w:r w:rsidRPr="0099127B" w:rsidDel="001E44A2">
          <w:rPr>
            <w:noProof w:val="0"/>
          </w:rPr>
          <w:delText>nrNrm.yaml</w:delText>
        </w:r>
      </w:del>
      <w:ins w:id="28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EE559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5FB49553" w14:textId="083F6A2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89" w:author="Sean Sun" w:date="2022-03-24T21:35:00Z">
        <w:r w:rsidRPr="0099127B" w:rsidDel="00865D9A">
          <w:rPr>
            <w:noProof w:val="0"/>
          </w:rPr>
          <w:delText>comDefs.yaml</w:delText>
        </w:r>
      </w:del>
      <w:ins w:id="290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DnList</w:t>
      </w:r>
      <w:proofErr w:type="spellEnd"/>
      <w:r w:rsidRPr="0099127B">
        <w:rPr>
          <w:noProof w:val="0"/>
        </w:rPr>
        <w:t>'</w:t>
      </w:r>
    </w:p>
    <w:p w14:paraId="2DD173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574A15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1C3BD7" w14:textId="3D8484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9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9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6307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CB8C2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FC55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686C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D5779" w14:textId="1FE5B0A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9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29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EB1B3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170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DC4E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46FA3C" w14:textId="086AC8C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95" w:author="Sean Sun" w:date="2022-03-24T21:39:00Z">
        <w:r w:rsidRPr="0099127B" w:rsidDel="001E44A2">
          <w:rPr>
            <w:noProof w:val="0"/>
          </w:rPr>
          <w:delText>nrNrm.yaml</w:delText>
        </w:r>
      </w:del>
      <w:ins w:id="29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BFA80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2EEA3E" w14:textId="03A4B8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97" w:author="Sean Sun" w:date="2022-03-24T21:39:00Z">
        <w:r w:rsidRPr="0099127B" w:rsidDel="001E44A2">
          <w:rPr>
            <w:noProof w:val="0"/>
          </w:rPr>
          <w:delText>nrNrm.yaml</w:delText>
        </w:r>
      </w:del>
      <w:ins w:id="29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6DD10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39CE35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6DC8CD2" w14:textId="49B727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9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0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6132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FA63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D674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3D2A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89C87C" w14:textId="126D67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0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0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6DD3F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EB0D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6BA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11B1F0B" w14:textId="61529A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03" w:author="Sean Sun" w:date="2022-03-24T21:39:00Z">
        <w:r w:rsidRPr="0099127B" w:rsidDel="001E44A2">
          <w:rPr>
            <w:noProof w:val="0"/>
          </w:rPr>
          <w:delText>nrNrm.yaml</w:delText>
        </w:r>
      </w:del>
      <w:ins w:id="30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882A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AAE942" w14:textId="38EF3E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05" w:author="Sean Sun" w:date="2022-03-24T21:39:00Z">
        <w:r w:rsidRPr="0099127B" w:rsidDel="001E44A2">
          <w:rPr>
            <w:noProof w:val="0"/>
          </w:rPr>
          <w:delText>nrNrm.yaml</w:delText>
        </w:r>
      </w:del>
      <w:ins w:id="30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2C34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094605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3C4751" w14:textId="0A15A4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0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0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988E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3997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08360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0D8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48C201" w14:textId="7B49F92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0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1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59477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0E0F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7E2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7386CCA" w14:textId="4D32FBE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11" w:author="Sean Sun" w:date="2022-03-24T21:39:00Z">
        <w:r w:rsidRPr="0099127B" w:rsidDel="001E44A2">
          <w:rPr>
            <w:noProof w:val="0"/>
          </w:rPr>
          <w:delText>nrNrm.yaml</w:delText>
        </w:r>
      </w:del>
      <w:ins w:id="31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4AB26C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A05ED23" w14:textId="37F7B08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13" w:author="Sean Sun" w:date="2022-03-24T21:39:00Z">
        <w:r w:rsidRPr="0099127B" w:rsidDel="001E44A2">
          <w:rPr>
            <w:noProof w:val="0"/>
          </w:rPr>
          <w:delText>nrNrm.yaml</w:delText>
        </w:r>
      </w:del>
      <w:ins w:id="31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06735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282F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830B5A" w14:textId="5FE7E37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1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1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C575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ED22A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C57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6B47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9D0A9C" w14:textId="5E0F5E1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1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1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FACBE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10553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46B77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9C5AFD7" w14:textId="343C076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19" w:author="Sean Sun" w:date="2022-03-24T21:39:00Z">
        <w:r w:rsidRPr="0099127B" w:rsidDel="001E44A2">
          <w:rPr>
            <w:noProof w:val="0"/>
          </w:rPr>
          <w:delText>nrNrm.yaml</w:delText>
        </w:r>
      </w:del>
      <w:ins w:id="32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FF77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4303244" w14:textId="7DF5DF5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21" w:author="Sean Sun" w:date="2022-03-24T21:39:00Z">
        <w:r w:rsidRPr="0099127B" w:rsidDel="001E44A2">
          <w:rPr>
            <w:noProof w:val="0"/>
          </w:rPr>
          <w:delText>nrNrm.yaml</w:delText>
        </w:r>
      </w:del>
      <w:ins w:id="32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8054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5CCE72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0688E4" w14:textId="0E98B7B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2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2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0BE7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32ED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BDC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2736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58ABA9" w14:textId="13CC1B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2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2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9BE4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0F7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15C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BF7ED1" w14:textId="5C874C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27" w:author="Sean Sun" w:date="2022-03-24T21:39:00Z">
        <w:r w:rsidRPr="0099127B" w:rsidDel="001E44A2">
          <w:rPr>
            <w:noProof w:val="0"/>
          </w:rPr>
          <w:delText>nrNrm.yaml</w:delText>
        </w:r>
      </w:del>
      <w:ins w:id="32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5A7100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C2B249A" w14:textId="4D928AF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29" w:author="Sean Sun" w:date="2022-03-24T21:39:00Z">
        <w:r w:rsidRPr="0099127B" w:rsidDel="001E44A2">
          <w:rPr>
            <w:noProof w:val="0"/>
          </w:rPr>
          <w:delText>nrNrm.yaml</w:delText>
        </w:r>
      </w:del>
      <w:ins w:id="33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E280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082E6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C0C03C" w14:textId="185096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3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3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59BC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6745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E783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AA37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E848F" w14:textId="66A1BDE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3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3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0A04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27E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001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92AA68C" w14:textId="09EAB3A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35" w:author="Sean Sun" w:date="2022-03-24T21:39:00Z">
        <w:r w:rsidRPr="0099127B" w:rsidDel="001E44A2">
          <w:rPr>
            <w:noProof w:val="0"/>
          </w:rPr>
          <w:delText>nrNrm.yaml</w:delText>
        </w:r>
      </w:del>
      <w:ins w:id="33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4440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205C075" w14:textId="0BF9BE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37" w:author="Sean Sun" w:date="2022-03-24T21:39:00Z">
        <w:r w:rsidRPr="0099127B" w:rsidDel="001E44A2">
          <w:rPr>
            <w:noProof w:val="0"/>
          </w:rPr>
          <w:delText>nrNrm.yaml</w:delText>
        </w:r>
      </w:del>
      <w:ins w:id="33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1B4FC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1758FC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CF1487" w14:textId="65FEB2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3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4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2536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F56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31F2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3484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B95C47" w14:textId="7702E3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4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4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415EC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2F37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7DCA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2C524B1" w14:textId="071EF7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43" w:author="Sean Sun" w:date="2022-03-24T21:39:00Z">
        <w:r w:rsidRPr="0099127B" w:rsidDel="001E44A2">
          <w:rPr>
            <w:noProof w:val="0"/>
          </w:rPr>
          <w:delText>nrNrm.yaml</w:delText>
        </w:r>
      </w:del>
      <w:ins w:id="34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01D3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CE7B7DE" w14:textId="4A1420B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45" w:author="Sean Sun" w:date="2022-03-24T21:39:00Z">
        <w:r w:rsidRPr="0099127B" w:rsidDel="001E44A2">
          <w:rPr>
            <w:noProof w:val="0"/>
          </w:rPr>
          <w:delText>nrNrm.yaml</w:delText>
        </w:r>
      </w:del>
      <w:ins w:id="34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08596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5FF986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ADDED9" w14:textId="44D18E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4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4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34AEB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4A76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BDCB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21C8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0FAFC9" w14:textId="365BB3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4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5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5AD787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970D0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7F5F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2180ABB" w14:textId="01374E9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51" w:author="Sean Sun" w:date="2022-03-24T21:39:00Z">
        <w:r w:rsidRPr="0099127B" w:rsidDel="001E44A2">
          <w:rPr>
            <w:noProof w:val="0"/>
          </w:rPr>
          <w:delText>nrNrm.yaml</w:delText>
        </w:r>
      </w:del>
      <w:ins w:id="35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F6087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52E514B" w14:textId="41CECF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53" w:author="Sean Sun" w:date="2022-03-24T21:39:00Z">
        <w:r w:rsidRPr="0099127B" w:rsidDel="001E44A2">
          <w:rPr>
            <w:noProof w:val="0"/>
          </w:rPr>
          <w:delText>nrNrm.yaml</w:delText>
        </w:r>
      </w:del>
      <w:ins w:id="35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CF167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6420C2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DE51B2" w14:textId="7711871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5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5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6F0F2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A64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1C1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F5B93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3E1E6E" w14:textId="7677BBC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5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5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5224B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FA75E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EB3B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55777F8" w14:textId="35F550A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59" w:author="Sean Sun" w:date="2022-03-24T21:39:00Z">
        <w:r w:rsidRPr="0099127B" w:rsidDel="001E44A2">
          <w:rPr>
            <w:noProof w:val="0"/>
          </w:rPr>
          <w:delText>nrNrm.yaml</w:delText>
        </w:r>
      </w:del>
      <w:ins w:id="36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7A23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CB2EB5" w14:textId="1F246C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61" w:author="Sean Sun" w:date="2022-03-24T21:39:00Z">
        <w:r w:rsidRPr="0099127B" w:rsidDel="001E44A2">
          <w:rPr>
            <w:noProof w:val="0"/>
          </w:rPr>
          <w:delText>nrNrm.yaml</w:delText>
        </w:r>
      </w:del>
      <w:ins w:id="36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7ECB8E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6236E4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04B09" w14:textId="6A6C37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6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6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DAB90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E2D8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591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0D1ED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8820B3" w14:textId="548BEB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6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6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15B22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375C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D7A9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A7F6D4E" w14:textId="535287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67" w:author="Sean Sun" w:date="2022-03-24T21:39:00Z">
        <w:r w:rsidRPr="0099127B" w:rsidDel="001E44A2">
          <w:rPr>
            <w:noProof w:val="0"/>
          </w:rPr>
          <w:delText>nrNrm.yaml</w:delText>
        </w:r>
      </w:del>
      <w:ins w:id="36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259108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7F305A4" w14:textId="202A72A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69" w:author="Sean Sun" w:date="2022-03-24T21:39:00Z">
        <w:r w:rsidRPr="0099127B" w:rsidDel="001E44A2">
          <w:rPr>
            <w:noProof w:val="0"/>
          </w:rPr>
          <w:delText>nrNrm.yaml</w:delText>
        </w:r>
      </w:del>
      <w:ins w:id="37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12C46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2A9E22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9B48DA" w14:textId="16E384C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7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7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5346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E29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3F05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0663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32858" w14:textId="316A83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7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7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8FF6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53B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9F4EE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606E8F" w14:textId="177D1C8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75" w:author="Sean Sun" w:date="2022-03-24T21:39:00Z">
        <w:r w:rsidRPr="0099127B" w:rsidDel="001E44A2">
          <w:rPr>
            <w:noProof w:val="0"/>
          </w:rPr>
          <w:delText>nrNrm.yaml</w:delText>
        </w:r>
      </w:del>
      <w:ins w:id="37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27E4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162B10E" w14:textId="35BB3E4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77" w:author="Sean Sun" w:date="2022-03-24T21:39:00Z">
        <w:r w:rsidRPr="0099127B" w:rsidDel="001E44A2">
          <w:rPr>
            <w:noProof w:val="0"/>
          </w:rPr>
          <w:delText>nrNrm.yaml</w:delText>
        </w:r>
      </w:del>
      <w:ins w:id="37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22F2D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6FC98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29D6B" w14:textId="5E3C81E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7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8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93DD2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B442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76F0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E431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391774" w14:textId="5250860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8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8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045B5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CF8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E056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6578D3" w14:textId="6B520E1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83" w:author="Sean Sun" w:date="2022-03-24T21:39:00Z">
        <w:r w:rsidRPr="0099127B" w:rsidDel="001E44A2">
          <w:rPr>
            <w:noProof w:val="0"/>
          </w:rPr>
          <w:delText>nrNrm.yaml</w:delText>
        </w:r>
      </w:del>
      <w:ins w:id="38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0D91E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76EB23" w14:textId="45F2E3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85" w:author="Sean Sun" w:date="2022-03-24T21:39:00Z">
        <w:r w:rsidRPr="0099127B" w:rsidDel="001E44A2">
          <w:rPr>
            <w:noProof w:val="0"/>
          </w:rPr>
          <w:delText>nrNrm.yaml</w:delText>
        </w:r>
      </w:del>
      <w:ins w:id="38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612749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3B31E4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0BA0F1" w14:textId="7633D3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8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8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D29E4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1F2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5867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F35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3A5B93" w14:textId="3D347F4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8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9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6D805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5E6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AA4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70F6CE" w14:textId="1213E46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91" w:author="Sean Sun" w:date="2022-03-24T21:39:00Z">
        <w:r w:rsidRPr="0099127B" w:rsidDel="001E44A2">
          <w:rPr>
            <w:noProof w:val="0"/>
          </w:rPr>
          <w:delText>nrNrm.yaml</w:delText>
        </w:r>
      </w:del>
      <w:ins w:id="39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6B8F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215A5A4" w14:textId="202EAE8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93" w:author="Sean Sun" w:date="2022-03-24T21:39:00Z">
        <w:r w:rsidRPr="0099127B" w:rsidDel="001E44A2">
          <w:rPr>
            <w:noProof w:val="0"/>
          </w:rPr>
          <w:delText>nrNrm.yaml</w:delText>
        </w:r>
      </w:del>
      <w:ins w:id="39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3808A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354D34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DE6C577" w14:textId="220298E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9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9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9324C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B96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9C95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0038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7D3053" w14:textId="58AFFFC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9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39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0B3C3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B51C7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529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9B6864C" w14:textId="39EAE3E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99" w:author="Sean Sun" w:date="2022-03-24T21:39:00Z">
        <w:r w:rsidRPr="0099127B" w:rsidDel="001E44A2">
          <w:rPr>
            <w:noProof w:val="0"/>
          </w:rPr>
          <w:delText>nrNrm.yaml</w:delText>
        </w:r>
      </w:del>
      <w:ins w:id="40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A4AFC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9B58FBE" w14:textId="033549B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01" w:author="Sean Sun" w:date="2022-03-24T21:39:00Z">
        <w:r w:rsidRPr="0099127B" w:rsidDel="001E44A2">
          <w:rPr>
            <w:noProof w:val="0"/>
          </w:rPr>
          <w:delText>nrNrm.yaml</w:delText>
        </w:r>
      </w:del>
      <w:ins w:id="40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55824E5" w14:textId="77777777" w:rsidR="008F32C9" w:rsidRPr="0099127B" w:rsidRDefault="008F32C9" w:rsidP="008F32C9">
      <w:pPr>
        <w:pStyle w:val="PL"/>
        <w:rPr>
          <w:noProof w:val="0"/>
        </w:rPr>
      </w:pPr>
    </w:p>
    <w:p w14:paraId="118C3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4B949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867B4" w14:textId="72F346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0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0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F2F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D5EF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65C2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84BE5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AB355F" w14:textId="79F525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0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0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D2B38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1FBE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2E6BF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954DC9E" w14:textId="2E58D70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07" w:author="Sean Sun" w:date="2022-03-24T21:39:00Z">
        <w:r w:rsidRPr="0099127B" w:rsidDel="001E44A2">
          <w:rPr>
            <w:noProof w:val="0"/>
          </w:rPr>
          <w:delText>nrNrm.yaml</w:delText>
        </w:r>
      </w:del>
      <w:ins w:id="40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7A061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ED3FAF8" w14:textId="213F00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09" w:author="Sean Sun" w:date="2022-03-24T21:39:00Z">
        <w:r w:rsidRPr="0099127B" w:rsidDel="001E44A2">
          <w:rPr>
            <w:noProof w:val="0"/>
          </w:rPr>
          <w:delText>nrNrm.yaml</w:delText>
        </w:r>
      </w:del>
      <w:ins w:id="41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54FB03E" w14:textId="77777777" w:rsidR="008F32C9" w:rsidRPr="0099127B" w:rsidRDefault="008F32C9" w:rsidP="008F32C9">
      <w:pPr>
        <w:pStyle w:val="PL"/>
        <w:rPr>
          <w:noProof w:val="0"/>
        </w:rPr>
      </w:pPr>
    </w:p>
    <w:p w14:paraId="1D2924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4E6BE9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EA8B47" w14:textId="4C9A4E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1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1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CEDF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511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D68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379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29ABD30" w14:textId="56B2AC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1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1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558A9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56AEC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EFF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581BDE" w14:textId="08F25DB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15" w:author="Sean Sun" w:date="2022-03-24T21:39:00Z">
        <w:r w:rsidRPr="0099127B" w:rsidDel="001E44A2">
          <w:rPr>
            <w:noProof w:val="0"/>
          </w:rPr>
          <w:delText>nrNrm.yaml</w:delText>
        </w:r>
      </w:del>
      <w:ins w:id="41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0831C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E1C618" w14:textId="550167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17" w:author="Sean Sun" w:date="2022-03-24T21:39:00Z">
        <w:r w:rsidRPr="0099127B" w:rsidDel="001E44A2">
          <w:rPr>
            <w:noProof w:val="0"/>
          </w:rPr>
          <w:delText>nrNrm.yaml</w:delText>
        </w:r>
      </w:del>
      <w:ins w:id="41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8798D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3A287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CC9CCD6" w14:textId="1F8C184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1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2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4C41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12D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C48D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3C7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C9A3B2" w14:textId="5C8B114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2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2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449999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B26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B1A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7F4E6CE" w14:textId="31EBB0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23" w:author="Sean Sun" w:date="2022-03-24T21:39:00Z">
        <w:r w:rsidRPr="0099127B" w:rsidDel="001E44A2">
          <w:rPr>
            <w:noProof w:val="0"/>
          </w:rPr>
          <w:delText>nrNrm.yaml</w:delText>
        </w:r>
      </w:del>
      <w:ins w:id="42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9474F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FCDDCBD" w14:textId="39D193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25" w:author="Sean Sun" w:date="2022-03-24T21:39:00Z">
        <w:r w:rsidRPr="0099127B" w:rsidDel="001E44A2">
          <w:rPr>
            <w:noProof w:val="0"/>
          </w:rPr>
          <w:delText>nrNrm.yaml</w:delText>
        </w:r>
      </w:del>
      <w:ins w:id="42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79A3A5F" w14:textId="77777777" w:rsidR="008F32C9" w:rsidRPr="0099127B" w:rsidRDefault="008F32C9" w:rsidP="008F32C9">
      <w:pPr>
        <w:pStyle w:val="PL"/>
        <w:rPr>
          <w:noProof w:val="0"/>
        </w:rPr>
      </w:pPr>
    </w:p>
    <w:p w14:paraId="12B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1DBE1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1D7BBA5" w14:textId="5E2212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2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2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C4662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319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150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E8A1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7C005C" w14:textId="5C1F41B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2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3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C2693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F7DE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108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3C02165" w14:textId="3807D20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31" w:author="Sean Sun" w:date="2022-03-24T21:39:00Z">
        <w:r w:rsidRPr="0099127B" w:rsidDel="001E44A2">
          <w:rPr>
            <w:noProof w:val="0"/>
          </w:rPr>
          <w:delText>nrNrm.yaml</w:delText>
        </w:r>
      </w:del>
      <w:ins w:id="43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CCDDD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0BD5831" w14:textId="1F10541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33" w:author="Sean Sun" w:date="2022-03-24T21:39:00Z">
        <w:r w:rsidRPr="0099127B" w:rsidDel="001E44A2">
          <w:rPr>
            <w:noProof w:val="0"/>
          </w:rPr>
          <w:delText>nrNrm.yaml</w:delText>
        </w:r>
      </w:del>
      <w:ins w:id="43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7AED0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15E8F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B6A8C8" w14:textId="3628609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3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3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175E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CFEE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0A8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DA0E5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13C0A" w14:textId="460D942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3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3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EB90B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C0291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8603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4678F5" w14:textId="5076ED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39" w:author="Sean Sun" w:date="2022-03-24T21:39:00Z">
        <w:r w:rsidRPr="0099127B" w:rsidDel="001E44A2">
          <w:rPr>
            <w:noProof w:val="0"/>
          </w:rPr>
          <w:delText>nrNrm.yaml</w:delText>
        </w:r>
      </w:del>
      <w:ins w:id="44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4B9B0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4B53A9E" w14:textId="7D81CD4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41" w:author="Sean Sun" w:date="2022-03-24T21:39:00Z">
        <w:r w:rsidRPr="0099127B" w:rsidDel="001E44A2">
          <w:rPr>
            <w:noProof w:val="0"/>
          </w:rPr>
          <w:delText>nrNrm.yaml</w:delText>
        </w:r>
      </w:del>
      <w:ins w:id="44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7967AAC" w14:textId="77777777" w:rsidR="008F32C9" w:rsidRPr="0099127B" w:rsidRDefault="008F32C9" w:rsidP="008F32C9">
      <w:pPr>
        <w:pStyle w:val="PL"/>
        <w:rPr>
          <w:noProof w:val="0"/>
        </w:rPr>
      </w:pPr>
    </w:p>
    <w:p w14:paraId="32ECBF99" w14:textId="77777777" w:rsidR="008F32C9" w:rsidRPr="0099127B" w:rsidRDefault="008F32C9" w:rsidP="008F32C9">
      <w:pPr>
        <w:pStyle w:val="PL"/>
        <w:rPr>
          <w:noProof w:val="0"/>
        </w:rPr>
      </w:pPr>
    </w:p>
    <w:p w14:paraId="3F7F23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0B7D0F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B7B5F2" w14:textId="11F8C7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4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4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DCB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A850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18F9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335E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B47D7E" w14:textId="0FF90A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4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4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0A3F31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551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558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17DD24" w14:textId="77ACA9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47" w:author="Sean Sun" w:date="2022-03-24T21:39:00Z">
        <w:r w:rsidRPr="0099127B" w:rsidDel="001E44A2">
          <w:rPr>
            <w:noProof w:val="0"/>
          </w:rPr>
          <w:delText>nrNrm.yaml</w:delText>
        </w:r>
      </w:del>
      <w:ins w:id="44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668B6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C529473" w14:textId="35EADBD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49" w:author="Sean Sun" w:date="2022-03-24T21:39:00Z">
        <w:r w:rsidRPr="0099127B" w:rsidDel="001E44A2">
          <w:rPr>
            <w:noProof w:val="0"/>
          </w:rPr>
          <w:delText>nrNrm.yaml</w:delText>
        </w:r>
      </w:del>
      <w:ins w:id="45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5715C5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795376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EADCCC" w14:textId="600FD7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5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5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A2536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9E51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BDE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AC1D0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59587F" w14:textId="5AD490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5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5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6A505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CE5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420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59EAECFA" w14:textId="0E0156E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55" w:author="Sean Sun" w:date="2022-03-24T21:39:00Z">
        <w:r w:rsidRPr="0099127B" w:rsidDel="001E44A2">
          <w:rPr>
            <w:noProof w:val="0"/>
          </w:rPr>
          <w:delText>nrNrm.yaml</w:delText>
        </w:r>
      </w:del>
      <w:ins w:id="45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'</w:t>
      </w:r>
    </w:p>
    <w:p w14:paraId="24921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449C68F" w14:textId="03D8A63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57" w:author="Sean Sun" w:date="2022-03-24T21:35:00Z">
        <w:r w:rsidRPr="0099127B" w:rsidDel="00865D9A">
          <w:rPr>
            <w:noProof w:val="0"/>
          </w:rPr>
          <w:delText>comDefs.yaml</w:delText>
        </w:r>
      </w:del>
      <w:ins w:id="458" w:author="Sean Sun" w:date="2022-03-24T21:35:00Z">
        <w:r w:rsidR="00865D9A">
          <w:rPr>
            <w:noProof w:val="0"/>
          </w:rPr>
          <w:t>TS28623_comDefs.yaml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'</w:t>
      </w:r>
    </w:p>
    <w:p w14:paraId="6D530E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2652BC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151A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77A23D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610D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02D27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F5C0E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59A545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46BFD83" w14:textId="77777777" w:rsidR="008F32C9" w:rsidRPr="0099127B" w:rsidRDefault="008F32C9" w:rsidP="008F32C9">
      <w:pPr>
        <w:pStyle w:val="PL"/>
        <w:rPr>
          <w:noProof w:val="0"/>
        </w:rPr>
      </w:pPr>
    </w:p>
    <w:p w14:paraId="2DE95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6C03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FEA14" w14:textId="27AC0DB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5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6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4F3E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48D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B7C1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745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B927DD7" w14:textId="0E976A5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6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6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DF29B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F31B0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42C8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02C930" w14:textId="646E7B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63" w:author="Sean Sun" w:date="2022-03-24T21:39:00Z">
        <w:r w:rsidRPr="0099127B" w:rsidDel="001E44A2">
          <w:rPr>
            <w:noProof w:val="0"/>
          </w:rPr>
          <w:delText>nrNrm.yaml</w:delText>
        </w:r>
      </w:del>
      <w:ins w:id="46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EECFE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DBC4E5" w14:textId="7D87E3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65" w:author="Sean Sun" w:date="2022-03-24T21:39:00Z">
        <w:r w:rsidRPr="0099127B" w:rsidDel="001E44A2">
          <w:rPr>
            <w:noProof w:val="0"/>
          </w:rPr>
          <w:delText>nrNrm.yaml</w:delText>
        </w:r>
      </w:del>
      <w:ins w:id="46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E1D3C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629AE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1EBAFF" w14:textId="61D685C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6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6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4F8A8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63E9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E0A27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6A53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FA818" w14:textId="7DD73A1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6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7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6E609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A8B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C04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A51725" w14:textId="612C1C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71" w:author="Sean Sun" w:date="2022-03-24T21:39:00Z">
        <w:r w:rsidRPr="0099127B" w:rsidDel="001E44A2">
          <w:rPr>
            <w:noProof w:val="0"/>
          </w:rPr>
          <w:delText>nrNrm.yaml</w:delText>
        </w:r>
      </w:del>
      <w:ins w:id="47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07592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906A34" w14:textId="7453B63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73" w:author="Sean Sun" w:date="2022-03-24T21:39:00Z">
        <w:r w:rsidRPr="0099127B" w:rsidDel="001E44A2">
          <w:rPr>
            <w:noProof w:val="0"/>
          </w:rPr>
          <w:delText>nrNrm.yaml</w:delText>
        </w:r>
      </w:del>
      <w:ins w:id="47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044703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336462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156FDF" w14:textId="44DDA9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7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7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2A717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671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D3D3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757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091EFBC" w14:textId="06C6199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7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7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39A6CE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F5277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BEF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E2FF4E6" w14:textId="4A813DE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79" w:author="Sean Sun" w:date="2022-03-24T21:39:00Z">
        <w:r w:rsidRPr="0099127B" w:rsidDel="001E44A2">
          <w:rPr>
            <w:noProof w:val="0"/>
          </w:rPr>
          <w:delText>nrNrm.yaml</w:delText>
        </w:r>
      </w:del>
      <w:ins w:id="48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30D2E1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261782" w14:textId="5B2FD7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81" w:author="Sean Sun" w:date="2022-03-24T21:39:00Z">
        <w:r w:rsidRPr="0099127B" w:rsidDel="001E44A2">
          <w:rPr>
            <w:noProof w:val="0"/>
          </w:rPr>
          <w:delText>nrNrm.yaml</w:delText>
        </w:r>
      </w:del>
      <w:ins w:id="482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41609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318F39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8C2FBD" w14:textId="78CFC25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8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8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431050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E1E6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E25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1456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040418F" w14:textId="555E73D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85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86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1C1FE6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DB08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D1D4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3E3B836" w14:textId="5559E04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87" w:author="Sean Sun" w:date="2022-03-24T21:39:00Z">
        <w:r w:rsidRPr="0099127B" w:rsidDel="001E44A2">
          <w:rPr>
            <w:noProof w:val="0"/>
          </w:rPr>
          <w:delText>nrNrm.yaml</w:delText>
        </w:r>
      </w:del>
      <w:ins w:id="48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721EB7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F631EDD" w14:textId="73FE7D8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89" w:author="Sean Sun" w:date="2022-03-24T21:39:00Z">
        <w:r w:rsidRPr="0099127B" w:rsidDel="001E44A2">
          <w:rPr>
            <w:noProof w:val="0"/>
          </w:rPr>
          <w:delText>nrNrm.yaml</w:delText>
        </w:r>
      </w:del>
      <w:ins w:id="49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38A3C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7D93B1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5FD26B5" w14:textId="238E03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9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9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7BC2AA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1496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C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8E1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70B246" w14:textId="1A253E2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9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49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7673F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16C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2DBB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98E04AD" w14:textId="05228D8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95" w:author="Sean Sun" w:date="2022-03-24T21:39:00Z">
        <w:r w:rsidRPr="0099127B" w:rsidDel="001E44A2">
          <w:rPr>
            <w:noProof w:val="0"/>
          </w:rPr>
          <w:delText>nrNrm.yaml</w:delText>
        </w:r>
      </w:del>
      <w:ins w:id="49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18563B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330251" w14:textId="199CDDB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97" w:author="Sean Sun" w:date="2022-03-24T21:39:00Z">
        <w:r w:rsidRPr="0099127B" w:rsidDel="001E44A2">
          <w:rPr>
            <w:noProof w:val="0"/>
          </w:rPr>
          <w:delText>nrNrm.yaml</w:delText>
        </w:r>
      </w:del>
      <w:ins w:id="498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22ECB3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6DC103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F7214" w14:textId="21CEB0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9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0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FE827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83024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027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E77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D850BC" w14:textId="1155A67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50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0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#/components/schemas/EP_RP-</w:t>
      </w:r>
      <w:proofErr w:type="spellStart"/>
      <w:r w:rsidRPr="0099127B">
        <w:rPr>
          <w:noProof w:val="0"/>
        </w:rPr>
        <w:t>Attr</w:t>
      </w:r>
      <w:proofErr w:type="spellEnd"/>
      <w:r w:rsidRPr="0099127B">
        <w:rPr>
          <w:noProof w:val="0"/>
        </w:rPr>
        <w:t>'</w:t>
      </w:r>
    </w:p>
    <w:p w14:paraId="2A9E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BDCC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4C62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9670803" w14:textId="31F3B07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03" w:author="Sean Sun" w:date="2022-03-24T21:39:00Z">
        <w:r w:rsidRPr="0099127B" w:rsidDel="001E44A2">
          <w:rPr>
            <w:noProof w:val="0"/>
          </w:rPr>
          <w:delText>nrNrm.yaml</w:delText>
        </w:r>
      </w:del>
      <w:ins w:id="504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'</w:t>
      </w:r>
    </w:p>
    <w:p w14:paraId="00AB6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9D699D" w14:textId="6CC5BB6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05" w:author="Sean Sun" w:date="2022-03-24T21:39:00Z">
        <w:r w:rsidRPr="0099127B" w:rsidDel="001E44A2">
          <w:rPr>
            <w:noProof w:val="0"/>
          </w:rPr>
          <w:delText>nrNrm.yaml</w:delText>
        </w:r>
      </w:del>
      <w:ins w:id="50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'</w:t>
      </w:r>
    </w:p>
    <w:p w14:paraId="13E98A99" w14:textId="77777777" w:rsidR="008F32C9" w:rsidRPr="0099127B" w:rsidRDefault="008F32C9" w:rsidP="008F32C9">
      <w:pPr>
        <w:pStyle w:val="PL"/>
        <w:rPr>
          <w:noProof w:val="0"/>
        </w:rPr>
      </w:pPr>
    </w:p>
    <w:p w14:paraId="0176D7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4730E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D0DF06" w14:textId="1DDF20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0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0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D08B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2060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15A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469D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1E53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892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87E67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466A9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1814D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87E2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0B5C97FB" w14:textId="77777777" w:rsidR="008F32C9" w:rsidRPr="0099127B" w:rsidRDefault="008F32C9" w:rsidP="008F32C9">
      <w:pPr>
        <w:pStyle w:val="PL"/>
        <w:rPr>
          <w:noProof w:val="0"/>
        </w:rPr>
      </w:pPr>
    </w:p>
    <w:p w14:paraId="7A3F3F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677481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BA436AA" w14:textId="13F3A9B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09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10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65D203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DD4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F2C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ED2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50C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1E000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8F44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584F77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B989F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92D34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464F2A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661DAF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1BE6E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BFDF8" w14:textId="05C19FA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1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DFAB4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EEBF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3EF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FFFB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6B41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B64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90CE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1F176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FF766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12E4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5787E1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12D90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29EDA9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AFCBD" w14:textId="701788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3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14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123EA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9AC2A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D4D4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E79A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1056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AB2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2E57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6BDAE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727A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73B5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ADA76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A0615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666137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A9876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05FDD97C" w14:textId="78B2D65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del w:id="515" w:author="Sean Sun" w:date="2022-03-24T21:39:00Z">
        <w:r w:rsidRPr="0099127B" w:rsidDel="001E44A2">
          <w:rPr>
            <w:noProof w:val="0"/>
          </w:rPr>
          <w:delText>nrNrm.yaml</w:delText>
        </w:r>
      </w:del>
      <w:ins w:id="516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768D2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04A9C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97565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7C5F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6161C9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7F7BC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BB86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7B51D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ED3BC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6C012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E80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1A78F0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C9EB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6071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7894DA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01941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9A9A4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6C1A1F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429609" w14:textId="77777777" w:rsidR="008F32C9" w:rsidRPr="0099127B" w:rsidRDefault="008F32C9" w:rsidP="008F32C9">
      <w:pPr>
        <w:pStyle w:val="PL"/>
        <w:rPr>
          <w:noProof w:val="0"/>
        </w:rPr>
      </w:pPr>
    </w:p>
    <w:p w14:paraId="3282A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5A361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3CF1C3" w14:textId="51D918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7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18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0513A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BB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E05E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A88B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801D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F4D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EE4D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0A26B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D19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C2F19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60532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607854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033F4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CDFBA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E10E59E" w14:textId="7FD516A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del w:id="519" w:author="Sean Sun" w:date="2022-03-24T21:39:00Z">
        <w:r w:rsidRPr="0099127B" w:rsidDel="001E44A2">
          <w:rPr>
            <w:noProof w:val="0"/>
          </w:rPr>
          <w:delText>nrNrm.yaml</w:delText>
        </w:r>
      </w:del>
      <w:ins w:id="520" w:author="Sean Sun" w:date="2022-03-24T21:39:00Z">
        <w:r w:rsidR="001E44A2">
          <w:rPr>
            <w:noProof w:val="0"/>
          </w:rPr>
          <w:t>TS28541_nrNrm.yaml</w:t>
        </w:r>
      </w:ins>
      <w:r w:rsidRPr="0099127B">
        <w:rPr>
          <w:noProof w:val="0"/>
        </w:rPr>
        <w:t>#/components/schemas/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'</w:t>
      </w:r>
    </w:p>
    <w:p w14:paraId="09459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4DF42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A3472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90F5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1C7AB7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2AE5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37919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66FD09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529A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40060C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316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44AEB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932C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1D2449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14212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574B4D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EF245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2F555A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7C7632" w14:textId="77777777" w:rsidR="008F32C9" w:rsidRPr="0099127B" w:rsidRDefault="008F32C9" w:rsidP="008F32C9">
      <w:pPr>
        <w:pStyle w:val="PL"/>
        <w:rPr>
          <w:noProof w:val="0"/>
        </w:rPr>
      </w:pPr>
    </w:p>
    <w:p w14:paraId="59CF5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0325B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578A21" w14:textId="1099900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21" w:author="Sean Sun" w:date="2022-03-24T21:35:00Z">
        <w:r w:rsidRPr="0099127B" w:rsidDel="00865D9A">
          <w:rPr>
            <w:noProof w:val="0"/>
          </w:rPr>
          <w:delText>genericNrm.yaml</w:delText>
        </w:r>
      </w:del>
      <w:ins w:id="522" w:author="Sean Sun" w:date="2022-03-24T21:35:00Z">
        <w:r w:rsidR="00865D9A">
          <w:rPr>
            <w:noProof w:val="0"/>
          </w:rPr>
          <w:t>TS28623_genericNrm.yaml</w:t>
        </w:r>
      </w:ins>
      <w:r w:rsidRPr="0099127B">
        <w:rPr>
          <w:noProof w:val="0"/>
        </w:rPr>
        <w:t>#/components/schemas/Top'</w:t>
      </w:r>
    </w:p>
    <w:p w14:paraId="315B0A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ACD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D7F46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CE2A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465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3EE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AD7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6F1093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A047C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93906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2BC41917" w14:textId="77777777" w:rsidR="008F32C9" w:rsidRPr="0099127B" w:rsidRDefault="008F32C9" w:rsidP="008F32C9">
      <w:pPr>
        <w:pStyle w:val="PL"/>
        <w:rPr>
          <w:noProof w:val="0"/>
        </w:rPr>
      </w:pPr>
    </w:p>
    <w:p w14:paraId="1D0343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213100D4" w14:textId="77777777" w:rsidR="008F32C9" w:rsidRPr="0099127B" w:rsidRDefault="008F32C9" w:rsidP="008F32C9">
      <w:pPr>
        <w:pStyle w:val="PL"/>
        <w:rPr>
          <w:noProof w:val="0"/>
        </w:rPr>
      </w:pPr>
    </w:p>
    <w:p w14:paraId="6FF97F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518D40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DF94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64A57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2D113B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0930A9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AEFE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C5E8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53805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7E109D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85B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044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00100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518C5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F0A2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C8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4BF6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7FD5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D49EA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A58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74B2F8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10E6CA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E640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3A5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505C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49D41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7E10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50A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13ACFE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EB15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61EC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C02D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2DA2B8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56853A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31ED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7C1C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025E2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70A0BB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35F1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D85F4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470C8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45F982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022F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AA34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47B597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1C8D0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859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1E2D7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066FF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108031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D6B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51D4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15D0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3920A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D87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AB3B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711F57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5A62A4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5605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38BC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A9AC2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5E3522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78A42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2254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161E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2D444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B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27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4B341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29279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E4E3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022B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D540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7C624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A96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AF90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FCD2D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7D5D4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3A2D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F1E8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1375B504" w14:textId="77777777" w:rsidR="008F32C9" w:rsidRPr="0099127B" w:rsidRDefault="008F32C9" w:rsidP="008F32C9">
      <w:pPr>
        <w:pStyle w:val="PL"/>
        <w:rPr>
          <w:noProof w:val="0"/>
        </w:rPr>
      </w:pPr>
    </w:p>
    <w:p w14:paraId="25AE1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22928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34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1D97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42442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4B081F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9F9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23064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58E2F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3AB081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6CD1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99F80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470B10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0E794D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A93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DD2B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8DCB1D0" w14:textId="77777777" w:rsidR="008F32C9" w:rsidRPr="0099127B" w:rsidRDefault="008F32C9" w:rsidP="008F32C9">
      <w:pPr>
        <w:pStyle w:val="PL"/>
        <w:rPr>
          <w:noProof w:val="0"/>
        </w:rPr>
      </w:pPr>
    </w:p>
    <w:p w14:paraId="559E60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37E872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880E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9535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403B2F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398D04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FCE1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D5DB6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2B41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970E2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1AA839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A8A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3C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1E4E40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B126F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41D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1063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56CB2E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4BBFA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33E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69B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784266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265FBF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391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22C9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65A4C3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CE21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A3CE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3A47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12C4E5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26965B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38B9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31C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18AE5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733F14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F2A4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BF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8F7B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253FE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54A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AD24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626B2A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4509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DB10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7C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1EE7A7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381245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F3A6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14B86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39705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26F4D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ED7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333E8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196438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34E7C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B0BE3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1C0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17E46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305CE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D932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6F63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1D4F97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11789C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114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8E49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0A949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022F0C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FE3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E8E7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F15A5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4C872A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784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8FEF2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27AF90D0" w14:textId="77777777" w:rsidR="008F32C9" w:rsidRPr="0099127B" w:rsidRDefault="008F32C9" w:rsidP="008F32C9">
      <w:pPr>
        <w:pStyle w:val="PL"/>
        <w:rPr>
          <w:noProof w:val="0"/>
        </w:rPr>
      </w:pPr>
    </w:p>
    <w:p w14:paraId="15535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389007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6E84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B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1698A9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79A778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8B3C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3DA0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B301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2041D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D02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A4E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EEF504F" w14:textId="77777777" w:rsidR="008F32C9" w:rsidRPr="0099127B" w:rsidRDefault="008F32C9" w:rsidP="008F32C9">
      <w:pPr>
        <w:pStyle w:val="PL"/>
        <w:rPr>
          <w:noProof w:val="0"/>
        </w:rPr>
      </w:pPr>
    </w:p>
    <w:p w14:paraId="0DE8A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314CAC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847D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BE68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1ADEF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8D11F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A440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D42D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484BB52A" w14:textId="77777777" w:rsidR="008F32C9" w:rsidRPr="0099127B" w:rsidRDefault="008F32C9" w:rsidP="008F32C9">
      <w:pPr>
        <w:pStyle w:val="PL"/>
        <w:rPr>
          <w:noProof w:val="0"/>
        </w:rPr>
      </w:pPr>
    </w:p>
    <w:p w14:paraId="1B71EB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7C66F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4DDDD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E8821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67686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2A7C3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673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3C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53CC9F46" w14:textId="77777777" w:rsidR="008F32C9" w:rsidRPr="0099127B" w:rsidRDefault="008F32C9" w:rsidP="008F32C9">
      <w:pPr>
        <w:pStyle w:val="PL"/>
        <w:rPr>
          <w:noProof w:val="0"/>
        </w:rPr>
      </w:pPr>
    </w:p>
    <w:p w14:paraId="6C0735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6BA68B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39E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1F81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7FB08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334F77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A8B3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ECF1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0F2CC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4D8AF2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6927C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B620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21B32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38615D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58D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4393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77D3B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3A678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D0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57FF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1BFAE4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0321C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039D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BFA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5EC18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42083A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B5F3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545D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1292AD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200B2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EB61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07C3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4EEC0C03" w14:textId="77777777" w:rsidR="008F32C9" w:rsidRPr="0099127B" w:rsidRDefault="008F32C9" w:rsidP="008F32C9">
      <w:pPr>
        <w:pStyle w:val="PL"/>
        <w:rPr>
          <w:noProof w:val="0"/>
        </w:rPr>
      </w:pPr>
    </w:p>
    <w:p w14:paraId="5095A256" w14:textId="77777777" w:rsidR="008F32C9" w:rsidRPr="0099127B" w:rsidRDefault="008F32C9" w:rsidP="008F32C9">
      <w:pPr>
        <w:pStyle w:val="PL"/>
        <w:rPr>
          <w:noProof w:val="0"/>
        </w:rPr>
      </w:pPr>
    </w:p>
    <w:p w14:paraId="17818F84" w14:textId="77777777" w:rsidR="008F32C9" w:rsidRPr="0099127B" w:rsidRDefault="008F32C9" w:rsidP="008F32C9">
      <w:pPr>
        <w:pStyle w:val="PL"/>
        <w:rPr>
          <w:noProof w:val="0"/>
        </w:rPr>
      </w:pPr>
    </w:p>
    <w:p w14:paraId="606B7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1701E668" w14:textId="77777777" w:rsidR="008F32C9" w:rsidRPr="0099127B" w:rsidRDefault="008F32C9" w:rsidP="008F32C9">
      <w:pPr>
        <w:pStyle w:val="PL"/>
        <w:rPr>
          <w:noProof w:val="0"/>
        </w:rPr>
      </w:pPr>
    </w:p>
    <w:p w14:paraId="3EF0F2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431E1927" w14:textId="134DB28A" w:rsidR="00714780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4035D9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6CF509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F81D3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2AAD7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6F0BC5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31AF7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3476FA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5376A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0AC90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5D5743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77D015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04C6E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5CD862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7446CB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5B0047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4CF2D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0B11AA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FBCFA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4FE0A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951EF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576159C2" w14:textId="77777777" w:rsidR="008F32C9" w:rsidRPr="0099127B" w:rsidRDefault="008F32C9" w:rsidP="008F32C9">
      <w:pPr>
        <w:pStyle w:val="PL"/>
        <w:rPr>
          <w:noProof w:val="0"/>
        </w:rPr>
      </w:pPr>
    </w:p>
    <w:p w14:paraId="4CBD42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3AD90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47B40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076EC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0CBAEBB" w14:textId="77777777" w:rsidR="008F32C9" w:rsidRPr="0099127B" w:rsidRDefault="008F32C9" w:rsidP="008F32C9">
      <w:pPr>
        <w:pStyle w:val="PL"/>
        <w:rPr>
          <w:noProof w:val="0"/>
        </w:rPr>
      </w:pPr>
    </w:p>
    <w:p w14:paraId="60FB1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1BC13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1956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48D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74718D6" w14:textId="77777777" w:rsidR="008F32C9" w:rsidRPr="0099127B" w:rsidRDefault="008F32C9" w:rsidP="008F32C9">
      <w:pPr>
        <w:pStyle w:val="PL"/>
        <w:rPr>
          <w:noProof w:val="0"/>
        </w:rPr>
      </w:pPr>
    </w:p>
    <w:p w14:paraId="1D90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4CC44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21A99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02812B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3066E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76772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549A7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3D1D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37A8F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FD858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59C678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2E055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1F3852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B3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528ED3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C5505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74D258C6" w14:textId="77777777" w:rsidR="008F32C9" w:rsidRPr="0099127B" w:rsidRDefault="008F32C9" w:rsidP="008F32C9">
      <w:pPr>
        <w:pStyle w:val="PL"/>
        <w:rPr>
          <w:noProof w:val="0"/>
        </w:rPr>
      </w:pPr>
    </w:p>
    <w:p w14:paraId="44A49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7A1FCA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0B2DC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58B4B648" w14:textId="77777777" w:rsidR="008F32C9" w:rsidRPr="0099127B" w:rsidRDefault="008F32C9" w:rsidP="008F32C9">
      <w:pPr>
        <w:pStyle w:val="PL"/>
        <w:rPr>
          <w:noProof w:val="0"/>
        </w:rPr>
      </w:pPr>
    </w:p>
    <w:p w14:paraId="27C1DA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52E81B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2D616356" w14:textId="77777777" w:rsidR="008F32C9" w:rsidRPr="0099127B" w:rsidRDefault="008F32C9" w:rsidP="008F32C9">
      <w:pPr>
        <w:pStyle w:val="PL"/>
        <w:rPr>
          <w:noProof w:val="0"/>
        </w:rPr>
      </w:pPr>
    </w:p>
    <w:p w14:paraId="0C2CAF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296462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B25487D" w14:textId="77777777" w:rsidR="008F32C9" w:rsidRPr="0099127B" w:rsidRDefault="008F32C9" w:rsidP="008F32C9">
      <w:pPr>
        <w:pStyle w:val="PL"/>
        <w:rPr>
          <w:noProof w:val="0"/>
        </w:rPr>
      </w:pPr>
    </w:p>
    <w:p w14:paraId="305A9C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F38AA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5BE57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0CE0A5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213F9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14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4C7100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26259E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0C2F4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0E4A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53E6C6A" w14:textId="77777777" w:rsidR="008F32C9" w:rsidRPr="0099127B" w:rsidRDefault="008F32C9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FB78C2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609EF"/>
    <w:rsid w:val="003623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2D78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067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28</Pages>
  <Words>3620</Words>
  <Characters>76067</Characters>
  <Application>Microsoft Office Word</Application>
  <DocSecurity>0</DocSecurity>
  <Lines>633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119</cp:revision>
  <cp:lastPrinted>1899-12-31T23:00:00Z</cp:lastPrinted>
  <dcterms:created xsi:type="dcterms:W3CDTF">2022-03-23T01:54:00Z</dcterms:created>
  <dcterms:modified xsi:type="dcterms:W3CDTF">2022-03-25T07:46:00Z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